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FB29F6" w14:textId="62462CC3" w:rsidR="00F7422B" w:rsidRDefault="00F7422B" w:rsidP="00F7422B">
      <w:pPr>
        <w:pStyle w:val="CH"/>
      </w:pPr>
      <w:bookmarkStart w:id="0" w:name="_Hlk71278819"/>
      <w:bookmarkStart w:id="1" w:name="_Toc2086442"/>
      <w:bookmarkEnd w:id="0"/>
      <w:r w:rsidRPr="00B070F5">
        <w:t>3GPP RAN WG</w:t>
      </w:r>
      <w:r>
        <w:t>4</w:t>
      </w:r>
      <w:r w:rsidRPr="00B070F5">
        <w:t xml:space="preserve"> Meeting #</w:t>
      </w:r>
      <w:r>
        <w:t>10</w:t>
      </w:r>
      <w:r w:rsidR="002B21E6">
        <w:t>2</w:t>
      </w:r>
      <w:r>
        <w:t>-e</w:t>
      </w:r>
      <w:r>
        <w:tab/>
      </w:r>
      <w:r>
        <w:tab/>
      </w:r>
      <w:r w:rsidRPr="00BC2F5C">
        <w:t>R4-</w:t>
      </w:r>
      <w:r w:rsidR="00BD6D62" w:rsidRPr="00BD6D62">
        <w:t>2205213</w:t>
      </w:r>
    </w:p>
    <w:p w14:paraId="18858AC0" w14:textId="0ABE8857" w:rsidR="00F7422B" w:rsidRPr="002F2CF6" w:rsidRDefault="00F7422B" w:rsidP="00F7422B">
      <w:pPr>
        <w:pStyle w:val="CH"/>
        <w:tabs>
          <w:tab w:val="clear" w:pos="7920"/>
        </w:tabs>
        <w:rPr>
          <w:b w:val="0"/>
        </w:rPr>
      </w:pPr>
      <w:r w:rsidRPr="001F61DB">
        <w:t xml:space="preserve">Electronic meeting, </w:t>
      </w:r>
      <w:r w:rsidR="002B21E6">
        <w:t>February</w:t>
      </w:r>
      <w:r w:rsidRPr="007738A4">
        <w:t xml:space="preserve"> </w:t>
      </w:r>
      <w:r w:rsidR="002B21E6">
        <w:t>21</w:t>
      </w:r>
      <w:r w:rsidRPr="007738A4">
        <w:t>-</w:t>
      </w:r>
      <w:r w:rsidR="002B21E6">
        <w:t xml:space="preserve"> March 3</w:t>
      </w:r>
      <w:r w:rsidRPr="007738A4">
        <w:t>, 2022</w:t>
      </w:r>
      <w:r w:rsidRPr="002F2CF6">
        <w:tab/>
      </w:r>
    </w:p>
    <w:p w14:paraId="5628AD0F" w14:textId="77777777" w:rsidR="00F7422B" w:rsidRPr="002F2CF6" w:rsidRDefault="00F7422B" w:rsidP="00F7422B">
      <w:pPr>
        <w:tabs>
          <w:tab w:val="left" w:pos="2160"/>
        </w:tabs>
        <w:rPr>
          <w:rFonts w:ascii="Arial" w:hAnsi="Arial" w:cs="Arial"/>
          <w:b/>
        </w:rPr>
      </w:pPr>
    </w:p>
    <w:p w14:paraId="7183F2F6" w14:textId="31AE5BF4" w:rsidR="00F7422B" w:rsidRPr="002F2CF6" w:rsidRDefault="00F7422B" w:rsidP="00F7422B">
      <w:pPr>
        <w:pStyle w:val="CH"/>
        <w:spacing w:after="120"/>
        <w:rPr>
          <w:b w:val="0"/>
        </w:rPr>
      </w:pPr>
      <w:r w:rsidRPr="002F2CF6">
        <w:t>Agenda item:</w:t>
      </w:r>
      <w:r w:rsidRPr="002F2CF6">
        <w:tab/>
      </w:r>
      <w:r w:rsidR="004F096C" w:rsidRPr="004F096C">
        <w:t>11.2.2.2</w:t>
      </w:r>
    </w:p>
    <w:p w14:paraId="6E0CB163" w14:textId="25BE2B4F" w:rsidR="00F7422B" w:rsidRPr="002F2CF6" w:rsidRDefault="00F7422B" w:rsidP="00F7422B">
      <w:pPr>
        <w:pStyle w:val="CH"/>
        <w:spacing w:after="120"/>
        <w:rPr>
          <w:b w:val="0"/>
        </w:rPr>
      </w:pPr>
      <w:r w:rsidRPr="002F2CF6">
        <w:t>Source:</w:t>
      </w:r>
      <w:r w:rsidRPr="002F2CF6">
        <w:tab/>
      </w:r>
      <w:r w:rsidR="002B21E6">
        <w:t>Nokia, Nokia Shanghai Bell</w:t>
      </w:r>
    </w:p>
    <w:p w14:paraId="77FE2410" w14:textId="4810E8B7" w:rsidR="00F7422B" w:rsidRPr="002F2CF6" w:rsidRDefault="00F7422B" w:rsidP="00F7422B">
      <w:pPr>
        <w:pStyle w:val="CH"/>
        <w:spacing w:after="120"/>
        <w:ind w:left="2268" w:hanging="2268"/>
      </w:pPr>
      <w:r w:rsidRPr="002F2CF6">
        <w:t>Title:</w:t>
      </w:r>
      <w:r w:rsidRPr="002F2CF6">
        <w:tab/>
      </w:r>
      <w:r w:rsidRPr="00E01F2D">
        <w:t>TP to TR 38.844</w:t>
      </w:r>
      <w:r w:rsidR="005E7B98">
        <w:t xml:space="preserve"> on Larger</w:t>
      </w:r>
      <w:r>
        <w:t xml:space="preserve"> CBW </w:t>
      </w:r>
      <w:r w:rsidR="005E7B98">
        <w:t>approach</w:t>
      </w:r>
      <w:r w:rsidR="004F096C">
        <w:t xml:space="preserve">: </w:t>
      </w:r>
      <w:r w:rsidR="004F096C" w:rsidRPr="004F096C">
        <w:t>Signalling and configuration aspects</w:t>
      </w:r>
    </w:p>
    <w:p w14:paraId="6BBA78D0" w14:textId="5879BA46" w:rsidR="00F7422B" w:rsidRPr="002F2CF6" w:rsidRDefault="00F7422B" w:rsidP="00F7422B">
      <w:pPr>
        <w:pStyle w:val="CH"/>
        <w:spacing w:after="120"/>
      </w:pPr>
      <w:r w:rsidRPr="002F2CF6">
        <w:t>Document for:</w:t>
      </w:r>
      <w:r w:rsidRPr="002F2CF6">
        <w:tab/>
      </w:r>
      <w:r w:rsidR="0024377F">
        <w:t>Approval</w:t>
      </w:r>
    </w:p>
    <w:p w14:paraId="6BB9BF44" w14:textId="77777777" w:rsidR="00F7422B" w:rsidRPr="002F2CF6" w:rsidRDefault="00F7422B" w:rsidP="00F7422B">
      <w:pPr>
        <w:pStyle w:val="CH"/>
        <w:rPr>
          <w:b w:val="0"/>
        </w:rPr>
      </w:pPr>
    </w:p>
    <w:p w14:paraId="4FEB8FB5" w14:textId="77777777" w:rsidR="00F7422B" w:rsidRPr="002F2CF6" w:rsidRDefault="00F7422B" w:rsidP="00F7422B">
      <w:pPr>
        <w:pStyle w:val="Heading1"/>
      </w:pPr>
      <w:r w:rsidRPr="002F2CF6">
        <w:t>1</w:t>
      </w:r>
      <w:r w:rsidRPr="002F2CF6">
        <w:tab/>
        <w:t xml:space="preserve">Introduction </w:t>
      </w:r>
    </w:p>
    <w:p w14:paraId="1AF50446" w14:textId="14DAB9B1" w:rsidR="00F7422B" w:rsidRPr="00CE29E5" w:rsidRDefault="00F7422B" w:rsidP="00F7422B">
      <w:pPr>
        <w:rPr>
          <w:sz w:val="22"/>
          <w:szCs w:val="22"/>
        </w:rPr>
      </w:pPr>
      <w:r w:rsidRPr="00CE29E5">
        <w:rPr>
          <w:sz w:val="22"/>
          <w:szCs w:val="22"/>
        </w:rPr>
        <w:t>This contribution</w:t>
      </w:r>
      <w:r w:rsidR="00D6473B">
        <w:rPr>
          <w:sz w:val="22"/>
          <w:szCs w:val="22"/>
        </w:rPr>
        <w:t xml:space="preserve"> clarifies missing </w:t>
      </w:r>
      <w:r w:rsidR="00AF3A6F">
        <w:rPr>
          <w:sz w:val="22"/>
          <w:szCs w:val="22"/>
        </w:rPr>
        <w:t xml:space="preserve">aspects on Signalling and </w:t>
      </w:r>
      <w:r w:rsidR="00D6473B">
        <w:rPr>
          <w:sz w:val="22"/>
          <w:szCs w:val="22"/>
        </w:rPr>
        <w:t xml:space="preserve">UE </w:t>
      </w:r>
      <w:r w:rsidR="00AF3A6F">
        <w:rPr>
          <w:sz w:val="22"/>
          <w:szCs w:val="22"/>
        </w:rPr>
        <w:t>supported configurations</w:t>
      </w:r>
      <w:r w:rsidR="00D6473B">
        <w:rPr>
          <w:sz w:val="22"/>
          <w:szCs w:val="22"/>
        </w:rPr>
        <w:t xml:space="preserve"> for Larger CBW approach</w:t>
      </w:r>
      <w:r w:rsidR="00AF3A6F">
        <w:rPr>
          <w:sz w:val="22"/>
          <w:szCs w:val="22"/>
        </w:rPr>
        <w:t xml:space="preserve">, </w:t>
      </w:r>
      <w:proofErr w:type="gramStart"/>
      <w:r w:rsidR="00AF3A6F">
        <w:rPr>
          <w:sz w:val="22"/>
          <w:szCs w:val="22"/>
        </w:rPr>
        <w:t>in particular regarding</w:t>
      </w:r>
      <w:proofErr w:type="gramEnd"/>
      <w:r w:rsidR="00AF3A6F">
        <w:rPr>
          <w:sz w:val="22"/>
          <w:szCs w:val="22"/>
        </w:rPr>
        <w:t xml:space="preserve"> the UL and DL configurations to support legacy UEs.</w:t>
      </w:r>
    </w:p>
    <w:p w14:paraId="75653428" w14:textId="151AC450" w:rsidR="00F7422B" w:rsidRDefault="00F7422B" w:rsidP="00F7422B">
      <w:pPr>
        <w:spacing w:after="0"/>
      </w:pPr>
    </w:p>
    <w:p w14:paraId="4CAF36F9" w14:textId="06E75D13" w:rsidR="00A15E3D" w:rsidRDefault="00A15E3D" w:rsidP="00A15E3D">
      <w:pPr>
        <w:pStyle w:val="Heading1"/>
      </w:pPr>
      <w:r>
        <w:t>2</w:t>
      </w:r>
      <w:r w:rsidRPr="00D20165">
        <w:tab/>
      </w:r>
      <w:r>
        <w:t>Discussion</w:t>
      </w:r>
    </w:p>
    <w:p w14:paraId="5CC66BBF" w14:textId="5BD9DABF" w:rsidR="00912669" w:rsidRDefault="00912669" w:rsidP="00912669">
      <w:pPr>
        <w:pStyle w:val="Heading2"/>
      </w:pPr>
      <w:r>
        <w:t>2.1</w:t>
      </w:r>
      <w:r w:rsidRPr="00D20165">
        <w:tab/>
      </w:r>
      <w:r>
        <w:t>Asymmetric UL and DL CBW</w:t>
      </w:r>
      <w:r w:rsidR="00D6473B">
        <w:t xml:space="preserve"> and TX-RX separation</w:t>
      </w:r>
    </w:p>
    <w:p w14:paraId="60742648" w14:textId="2D0630A9" w:rsidR="00912669" w:rsidRDefault="00912669" w:rsidP="00912669">
      <w:pPr>
        <w:rPr>
          <w:lang w:val="en-US"/>
        </w:rPr>
      </w:pPr>
      <w:r>
        <w:rPr>
          <w:lang w:val="en-US"/>
        </w:rPr>
        <w:t xml:space="preserve">In the way-forward </w:t>
      </w:r>
      <w:r w:rsidRPr="00912669">
        <w:rPr>
          <w:lang w:val="en-US"/>
        </w:rPr>
        <w:t>R4-2103263</w:t>
      </w:r>
      <w:r>
        <w:rPr>
          <w:lang w:val="en-US"/>
        </w:rPr>
        <w:t xml:space="preserve">, </w:t>
      </w:r>
      <w:r w:rsidR="00D6473B">
        <w:rPr>
          <w:lang w:val="en-US"/>
        </w:rPr>
        <w:t>it was agreed that larger CBW approach is only applicable to DL and smaller CBW is used in UL.</w:t>
      </w:r>
    </w:p>
    <w:p w14:paraId="751425B0" w14:textId="2F45C655" w:rsidR="00D6473B" w:rsidRDefault="00D6473B" w:rsidP="00912669">
      <w:pPr>
        <w:rPr>
          <w:lang w:val="en-US"/>
        </w:rPr>
      </w:pPr>
      <w:r>
        <w:rPr>
          <w:lang w:val="en-US"/>
        </w:rPr>
        <w:t>Further it has not been clarified sufficiently if UL and DL needs to have the same carrier frequency in TDD or the default/fixed TX-RX frequency separation. As we would need to adjust the channel filter in DL for the coexistence purpose, DL frequency shall be flexible enough.</w:t>
      </w:r>
    </w:p>
    <w:p w14:paraId="61859E81" w14:textId="29EF86C9" w:rsidR="00D6473B" w:rsidRPr="00912669" w:rsidRDefault="00D6473B" w:rsidP="00912669">
      <w:pPr>
        <w:rPr>
          <w:lang w:val="en-US"/>
        </w:rPr>
      </w:pPr>
      <w:r>
        <w:rPr>
          <w:lang w:val="en-US"/>
        </w:rPr>
        <w:t>In conclusion, UE supporting the larger CBW approach is mandated to support asymmetric UL and DL channel bandwidth w</w:t>
      </w:r>
      <w:r w:rsidR="00A74F0A">
        <w:rPr>
          <w:lang w:val="en-US"/>
        </w:rPr>
        <w:t>ith</w:t>
      </w:r>
      <w:r>
        <w:rPr>
          <w:lang w:val="en-US"/>
        </w:rPr>
        <w:t xml:space="preserve"> a flexible T</w:t>
      </w:r>
      <w:r w:rsidR="00001C40">
        <w:rPr>
          <w:lang w:val="en-US"/>
        </w:rPr>
        <w:t>X</w:t>
      </w:r>
      <w:r>
        <w:rPr>
          <w:lang w:val="en-US"/>
        </w:rPr>
        <w:t>-RX frequency separation</w:t>
      </w:r>
      <w:r w:rsidR="00A74F0A">
        <w:rPr>
          <w:lang w:val="en-US"/>
        </w:rPr>
        <w:t xml:space="preserve"> in the framework of the confinement requirement </w:t>
      </w:r>
      <w:r w:rsidR="008E6993">
        <w:rPr>
          <w:lang w:val="en-US"/>
        </w:rPr>
        <w:t xml:space="preserve">in </w:t>
      </w:r>
      <w:r w:rsidR="00A74F0A" w:rsidRPr="00A74F0A">
        <w:rPr>
          <w:lang w:val="en-US"/>
        </w:rPr>
        <w:t>TS 38.101-1 subclause 5.3.6</w:t>
      </w:r>
      <w:r>
        <w:rPr>
          <w:lang w:val="en-US"/>
        </w:rPr>
        <w:t>.</w:t>
      </w:r>
    </w:p>
    <w:p w14:paraId="40FD3B0E" w14:textId="2A793F49" w:rsidR="00D6473B" w:rsidRDefault="00D6473B" w:rsidP="00D6473B">
      <w:pPr>
        <w:pStyle w:val="ListParagraph"/>
        <w:spacing w:after="0"/>
        <w:ind w:left="0"/>
        <w:rPr>
          <w:b/>
          <w:bCs/>
          <w:i/>
          <w:iCs/>
        </w:rPr>
      </w:pPr>
      <w:r w:rsidRPr="00912669">
        <w:rPr>
          <w:b/>
          <w:bCs/>
          <w:i/>
          <w:iCs/>
        </w:rPr>
        <w:t>Observation</w:t>
      </w:r>
      <w:r>
        <w:rPr>
          <w:b/>
          <w:bCs/>
          <w:i/>
          <w:iCs/>
        </w:rPr>
        <w:t xml:space="preserve"> 1</w:t>
      </w:r>
      <w:r w:rsidRPr="00912669">
        <w:rPr>
          <w:b/>
          <w:bCs/>
          <w:i/>
          <w:iCs/>
        </w:rPr>
        <w:t xml:space="preserve">: </w:t>
      </w:r>
      <w:r w:rsidR="00C91577">
        <w:rPr>
          <w:b/>
          <w:bCs/>
          <w:i/>
          <w:iCs/>
        </w:rPr>
        <w:t xml:space="preserve">A </w:t>
      </w:r>
      <w:r w:rsidRPr="00D6473B">
        <w:rPr>
          <w:b/>
          <w:bCs/>
          <w:i/>
          <w:iCs/>
        </w:rPr>
        <w:t xml:space="preserve">UE supporting the larger </w:t>
      </w:r>
      <w:r w:rsidR="008B4325">
        <w:rPr>
          <w:b/>
          <w:bCs/>
          <w:i/>
          <w:iCs/>
        </w:rPr>
        <w:t>channel bandwidth</w:t>
      </w:r>
      <w:r w:rsidRPr="00D6473B">
        <w:rPr>
          <w:b/>
          <w:bCs/>
          <w:i/>
          <w:iCs/>
        </w:rPr>
        <w:t xml:space="preserve"> approach m</w:t>
      </w:r>
      <w:r w:rsidR="00C61FE7">
        <w:rPr>
          <w:b/>
          <w:bCs/>
          <w:i/>
          <w:iCs/>
        </w:rPr>
        <w:t>us</w:t>
      </w:r>
      <w:r w:rsidRPr="00D6473B">
        <w:rPr>
          <w:b/>
          <w:bCs/>
          <w:i/>
          <w:iCs/>
        </w:rPr>
        <w:t>t support asymmetric UL and DL channel bandwidth w</w:t>
      </w:r>
      <w:r w:rsidR="00E321B9">
        <w:rPr>
          <w:b/>
          <w:bCs/>
          <w:i/>
          <w:iCs/>
        </w:rPr>
        <w:t>ith</w:t>
      </w:r>
      <w:r w:rsidRPr="00D6473B">
        <w:rPr>
          <w:b/>
          <w:bCs/>
          <w:i/>
          <w:iCs/>
        </w:rPr>
        <w:t xml:space="preserve"> </w:t>
      </w:r>
      <w:r w:rsidR="00A71A7D">
        <w:rPr>
          <w:b/>
          <w:bCs/>
          <w:i/>
          <w:iCs/>
        </w:rPr>
        <w:t xml:space="preserve">a </w:t>
      </w:r>
      <w:r w:rsidRPr="00D6473B">
        <w:rPr>
          <w:b/>
          <w:bCs/>
          <w:i/>
          <w:iCs/>
        </w:rPr>
        <w:t xml:space="preserve">flexible </w:t>
      </w:r>
      <w:r w:rsidR="00A71A7D">
        <w:rPr>
          <w:b/>
          <w:bCs/>
          <w:i/>
          <w:iCs/>
        </w:rPr>
        <w:t xml:space="preserve">deviation </w:t>
      </w:r>
      <w:r w:rsidR="00E321B9">
        <w:rPr>
          <w:b/>
          <w:bCs/>
          <w:i/>
          <w:iCs/>
        </w:rPr>
        <w:t>fr</w:t>
      </w:r>
      <w:r w:rsidR="00A71A7D">
        <w:rPr>
          <w:b/>
          <w:bCs/>
          <w:i/>
          <w:iCs/>
        </w:rPr>
        <w:t>o</w:t>
      </w:r>
      <w:r w:rsidR="00E321B9">
        <w:rPr>
          <w:b/>
          <w:bCs/>
          <w:i/>
          <w:iCs/>
        </w:rPr>
        <w:t>m</w:t>
      </w:r>
      <w:r w:rsidR="00A71A7D">
        <w:rPr>
          <w:b/>
          <w:bCs/>
          <w:i/>
          <w:iCs/>
        </w:rPr>
        <w:t xml:space="preserve"> the de</w:t>
      </w:r>
      <w:r w:rsidR="00A71A7D" w:rsidRPr="00D6473B">
        <w:rPr>
          <w:b/>
          <w:bCs/>
          <w:i/>
          <w:iCs/>
        </w:rPr>
        <w:t>f</w:t>
      </w:r>
      <w:r w:rsidR="00A71A7D">
        <w:rPr>
          <w:b/>
          <w:bCs/>
          <w:i/>
          <w:iCs/>
        </w:rPr>
        <w:t>au</w:t>
      </w:r>
      <w:r w:rsidR="00A71A7D" w:rsidRPr="00D6473B">
        <w:rPr>
          <w:b/>
          <w:bCs/>
          <w:i/>
          <w:iCs/>
        </w:rPr>
        <w:t>l</w:t>
      </w:r>
      <w:r w:rsidR="00A71A7D">
        <w:rPr>
          <w:b/>
          <w:bCs/>
          <w:i/>
          <w:iCs/>
        </w:rPr>
        <w:t xml:space="preserve">t </w:t>
      </w:r>
      <w:r w:rsidRPr="00D6473B">
        <w:rPr>
          <w:b/>
          <w:bCs/>
          <w:i/>
          <w:iCs/>
        </w:rPr>
        <w:t>T</w:t>
      </w:r>
      <w:r w:rsidR="008E6993">
        <w:rPr>
          <w:b/>
          <w:bCs/>
          <w:i/>
          <w:iCs/>
        </w:rPr>
        <w:t>X</w:t>
      </w:r>
      <w:r w:rsidRPr="00D6473B">
        <w:rPr>
          <w:b/>
          <w:bCs/>
          <w:i/>
          <w:iCs/>
        </w:rPr>
        <w:t xml:space="preserve">-RX </w:t>
      </w:r>
      <w:r w:rsidR="00A71A7D">
        <w:rPr>
          <w:b/>
          <w:bCs/>
          <w:i/>
          <w:iCs/>
        </w:rPr>
        <w:t xml:space="preserve">carrier </w:t>
      </w:r>
      <w:proofErr w:type="spellStart"/>
      <w:r w:rsidR="00A71A7D">
        <w:rPr>
          <w:b/>
          <w:bCs/>
          <w:i/>
          <w:iCs/>
        </w:rPr>
        <w:t>center</w:t>
      </w:r>
      <w:proofErr w:type="spellEnd"/>
      <w:r w:rsidR="00A71A7D">
        <w:rPr>
          <w:b/>
          <w:bCs/>
          <w:i/>
          <w:iCs/>
        </w:rPr>
        <w:t xml:space="preserve"> </w:t>
      </w:r>
      <w:r w:rsidRPr="00D6473B">
        <w:rPr>
          <w:b/>
          <w:bCs/>
          <w:i/>
          <w:iCs/>
        </w:rPr>
        <w:t>frequency separation</w:t>
      </w:r>
      <w:r w:rsidR="00A71A7D">
        <w:rPr>
          <w:b/>
          <w:bCs/>
          <w:i/>
          <w:iCs/>
        </w:rPr>
        <w:t xml:space="preserve"> </w:t>
      </w:r>
      <w:r w:rsidR="00E321B9">
        <w:rPr>
          <w:b/>
          <w:bCs/>
          <w:i/>
          <w:iCs/>
        </w:rPr>
        <w:t>to either side of up to</w:t>
      </w:r>
      <w:r w:rsidR="00603540">
        <w:rPr>
          <w:b/>
          <w:bCs/>
          <w:i/>
          <w:iCs/>
        </w:rPr>
        <w:t xml:space="preserve"> half of the channel bandwidth difference between the DL and the UL</w:t>
      </w:r>
      <w:r w:rsidRPr="00D6473B">
        <w:rPr>
          <w:b/>
          <w:bCs/>
          <w:i/>
          <w:iCs/>
        </w:rPr>
        <w:t>.</w:t>
      </w:r>
    </w:p>
    <w:p w14:paraId="10742E7B" w14:textId="77777777" w:rsidR="00D6473B" w:rsidRPr="007302B9" w:rsidRDefault="00D6473B" w:rsidP="00D6473B">
      <w:pPr>
        <w:pStyle w:val="ListParagraph"/>
        <w:spacing w:after="0"/>
        <w:ind w:left="0"/>
      </w:pPr>
    </w:p>
    <w:p w14:paraId="3EE9F3D3" w14:textId="6480CA21" w:rsidR="002B21E6" w:rsidRDefault="003530BD" w:rsidP="00F7422B">
      <w:pPr>
        <w:spacing w:after="0"/>
      </w:pPr>
      <w:r>
        <w:t xml:space="preserve">According to </w:t>
      </w:r>
      <w:r w:rsidRPr="003530BD">
        <w:t>TS 38.101-1</w:t>
      </w:r>
      <w:r>
        <w:t xml:space="preserve"> table </w:t>
      </w:r>
      <w:r w:rsidRPr="003530BD">
        <w:rPr>
          <w:rFonts w:hint="eastAsia"/>
        </w:rPr>
        <w:t>5.3.6-1</w:t>
      </w:r>
      <w:r w:rsidR="008C7BB7">
        <w:t xml:space="preserve">, UEs only </w:t>
      </w:r>
      <w:proofErr w:type="gramStart"/>
      <w:r w:rsidR="008C7BB7">
        <w:t>have to</w:t>
      </w:r>
      <w:proofErr w:type="gramEnd"/>
      <w:r w:rsidR="008C7BB7">
        <w:t xml:space="preserve"> support a </w:t>
      </w:r>
      <w:r>
        <w:t>few asymmetric channel bandwidth combinations</w:t>
      </w:r>
      <w:r w:rsidR="008C7BB7">
        <w:t>:</w:t>
      </w:r>
    </w:p>
    <w:p w14:paraId="1D3A97A4" w14:textId="77777777" w:rsidR="00EF0D9B" w:rsidRDefault="00EF0D9B" w:rsidP="00EF0D9B">
      <w:pPr>
        <w:pStyle w:val="TH"/>
        <w:rPr>
          <w:lang w:eastAsia="en-GB"/>
        </w:rPr>
      </w:pPr>
      <w:r>
        <w:lastRenderedPageBreak/>
        <w:t>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876"/>
        <w:gridCol w:w="1890"/>
        <w:gridCol w:w="1890"/>
      </w:tblGrid>
      <w:tr w:rsidR="00AB0AEA" w:rsidRPr="00AB0AEA" w14:paraId="7148B846" w14:textId="77777777" w:rsidTr="003D43A5">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C4DE228" w14:textId="77777777" w:rsidR="00AB0AEA" w:rsidRPr="00AB0AEA" w:rsidRDefault="00AB0AEA" w:rsidP="00AB0AEA">
            <w:pPr>
              <w:keepNext/>
              <w:keepLines/>
              <w:spacing w:after="0"/>
              <w:jc w:val="center"/>
              <w:rPr>
                <w:rFonts w:ascii="Arial" w:eastAsia="Times New Roman" w:hAnsi="Arial"/>
                <w:b/>
                <w:sz w:val="18"/>
                <w:lang w:val="en-US"/>
              </w:rPr>
            </w:pPr>
            <w:r w:rsidRPr="00AB0AEA">
              <w:rPr>
                <w:rFonts w:ascii="Arial" w:eastAsia="Times New Roman" w:hAnsi="Arial"/>
                <w:b/>
                <w:sz w:val="18"/>
                <w:lang w:val="en-US"/>
              </w:rPr>
              <w:t>NR Band</w:t>
            </w:r>
          </w:p>
        </w:tc>
        <w:tc>
          <w:tcPr>
            <w:tcW w:w="1876" w:type="dxa"/>
            <w:tcBorders>
              <w:top w:val="single" w:sz="4" w:space="0" w:color="auto"/>
              <w:left w:val="single" w:sz="4" w:space="0" w:color="auto"/>
              <w:right w:val="single" w:sz="4" w:space="0" w:color="auto"/>
            </w:tcBorders>
            <w:shd w:val="clear" w:color="auto" w:fill="auto"/>
          </w:tcPr>
          <w:p w14:paraId="52EA2146" w14:textId="77777777" w:rsidR="00AB0AEA" w:rsidRPr="00AB0AEA" w:rsidRDefault="00AB0AEA" w:rsidP="00AB0AEA">
            <w:pPr>
              <w:keepNext/>
              <w:keepLines/>
              <w:spacing w:after="0"/>
              <w:jc w:val="center"/>
              <w:rPr>
                <w:rFonts w:ascii="Arial" w:eastAsia="Times New Roman" w:hAnsi="Arial"/>
                <w:b/>
                <w:sz w:val="18"/>
                <w:lang w:val="en-US"/>
              </w:rPr>
            </w:pPr>
            <w:r w:rsidRPr="00AB0AEA">
              <w:rPr>
                <w:rFonts w:ascii="Arial" w:eastAsia="Times New Roman" w:hAnsi="Arial"/>
                <w:b/>
                <w:sz w:val="18"/>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7B0B674C" w14:textId="77777777" w:rsidR="00AB0AEA" w:rsidRPr="00AB0AEA" w:rsidRDefault="00AB0AEA" w:rsidP="00AB0AEA">
            <w:pPr>
              <w:keepNext/>
              <w:keepLines/>
              <w:spacing w:after="0"/>
              <w:jc w:val="center"/>
              <w:rPr>
                <w:rFonts w:ascii="Arial" w:eastAsia="Times New Roman" w:hAnsi="Arial"/>
                <w:b/>
                <w:sz w:val="18"/>
                <w:lang w:val="en-US"/>
              </w:rPr>
            </w:pPr>
            <w:r w:rsidRPr="00AB0AEA">
              <w:rPr>
                <w:rFonts w:ascii="Arial" w:eastAsia="Times New Roman" w:hAnsi="Arial"/>
                <w:b/>
                <w:sz w:val="18"/>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7F86CBE3" w14:textId="77777777" w:rsidR="00AB0AEA" w:rsidRPr="00AB0AEA" w:rsidRDefault="00AB0AEA" w:rsidP="00AB0AEA">
            <w:pPr>
              <w:keepNext/>
              <w:keepLines/>
              <w:spacing w:after="0"/>
              <w:jc w:val="center"/>
              <w:rPr>
                <w:rFonts w:ascii="Arial" w:eastAsia="Times New Roman" w:hAnsi="Arial"/>
                <w:b/>
                <w:sz w:val="18"/>
                <w:lang w:val="en-US"/>
              </w:rPr>
            </w:pPr>
            <w:r w:rsidRPr="00AB0AEA">
              <w:rPr>
                <w:rFonts w:ascii="Arial" w:eastAsia="Times New Roman" w:hAnsi="Arial"/>
                <w:b/>
                <w:bCs/>
                <w:sz w:val="18"/>
                <w:lang w:val="en-US"/>
              </w:rPr>
              <w:t>Asymmetric channel bandwidth combination set</w:t>
            </w:r>
          </w:p>
        </w:tc>
      </w:tr>
      <w:tr w:rsidR="00AB0AEA" w:rsidRPr="00AB0AEA" w14:paraId="23DA1C1C" w14:textId="77777777" w:rsidTr="003D43A5">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0DD25C87"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sz w:val="18"/>
                <w:lang w:val="en-US"/>
              </w:rPr>
              <w:t>n5</w:t>
            </w:r>
          </w:p>
        </w:tc>
        <w:tc>
          <w:tcPr>
            <w:tcW w:w="1876" w:type="dxa"/>
            <w:tcBorders>
              <w:top w:val="single" w:sz="4" w:space="0" w:color="auto"/>
              <w:left w:val="single" w:sz="4" w:space="0" w:color="auto"/>
              <w:right w:val="single" w:sz="4" w:space="0" w:color="auto"/>
            </w:tcBorders>
            <w:shd w:val="clear" w:color="auto" w:fill="auto"/>
          </w:tcPr>
          <w:p w14:paraId="5A346DB3"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sz w:val="18"/>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286150E2"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sz w:val="18"/>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3868B44F"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sz w:val="18"/>
                <w:lang w:val="en-US" w:eastAsia="zh-CN"/>
              </w:rPr>
              <w:t>0</w:t>
            </w:r>
          </w:p>
        </w:tc>
      </w:tr>
      <w:tr w:rsidR="00AB0AEA" w:rsidRPr="00AB0AEA" w14:paraId="4733C475" w14:textId="77777777" w:rsidTr="003D43A5">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17516BF"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sz w:val="18"/>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3F65630"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sz w:val="18"/>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C5516C7"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sz w:val="18"/>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07579D22"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sz w:val="18"/>
                <w:lang w:val="en-US" w:eastAsia="zh-CN"/>
              </w:rPr>
              <w:t>0</w:t>
            </w:r>
          </w:p>
        </w:tc>
      </w:tr>
      <w:tr w:rsidR="00AB0AEA" w:rsidRPr="00AB0AEA" w14:paraId="47CD6A1D" w14:textId="77777777" w:rsidTr="003D43A5">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80486F2"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sz w:val="18"/>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0B9CA2E"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sz w:val="18"/>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28E1F81"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sz w:val="18"/>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215B54B5"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sz w:val="18"/>
                <w:lang w:val="en-US" w:eastAsia="zh-CN"/>
              </w:rPr>
              <w:t>0</w:t>
            </w:r>
          </w:p>
        </w:tc>
      </w:tr>
      <w:tr w:rsidR="00AB0AEA" w:rsidRPr="00AB0AEA" w14:paraId="1F2B2D55" w14:textId="77777777" w:rsidTr="003D43A5">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E6CBA85"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sz w:val="18"/>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C3C4DF2"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sz w:val="18"/>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086F748"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sz w:val="18"/>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64C9721A"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sz w:val="18"/>
                <w:lang w:val="en-US" w:eastAsia="zh-CN"/>
              </w:rPr>
              <w:t>0</w:t>
            </w:r>
          </w:p>
        </w:tc>
      </w:tr>
      <w:tr w:rsidR="00AB0AEA" w:rsidRPr="00AB0AEA" w14:paraId="48D2E689" w14:textId="77777777" w:rsidTr="003D43A5">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676E035" w14:textId="77777777" w:rsidR="00AB0AEA" w:rsidRPr="00AB0AEA" w:rsidRDefault="00AB0AEA" w:rsidP="00AB0AEA">
            <w:pPr>
              <w:keepNext/>
              <w:keepLines/>
              <w:spacing w:after="0"/>
              <w:jc w:val="center"/>
              <w:rPr>
                <w:rFonts w:ascii="Arial" w:eastAsia="Times New Roman" w:hAnsi="Arial"/>
                <w:sz w:val="18"/>
                <w:lang w:eastAsia="zh-CN"/>
              </w:rPr>
            </w:pPr>
            <w:r w:rsidRPr="00AB0AEA">
              <w:rPr>
                <w:rFonts w:ascii="Arial" w:eastAsia="Times New Roman" w:hAnsi="Arial"/>
                <w:sz w:val="18"/>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984324A"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sz w:val="18"/>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F89FCFA" w14:textId="77777777" w:rsidR="00AB0AEA" w:rsidRPr="00AB0AEA" w:rsidRDefault="00AB0AEA" w:rsidP="00AB0AEA">
            <w:pPr>
              <w:keepNext/>
              <w:keepLines/>
              <w:spacing w:after="0"/>
              <w:jc w:val="center"/>
              <w:rPr>
                <w:rFonts w:ascii="Arial" w:eastAsia="Times New Roman" w:hAnsi="Arial"/>
                <w:sz w:val="18"/>
                <w:lang w:eastAsia="zh-CN"/>
              </w:rPr>
            </w:pPr>
            <w:r w:rsidRPr="00AB0AEA">
              <w:rPr>
                <w:rFonts w:ascii="Arial" w:eastAsia="Times New Roman" w:hAnsi="Arial"/>
                <w:sz w:val="18"/>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7BBAD038"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hint="eastAsia"/>
                <w:sz w:val="18"/>
                <w:lang w:val="en-US" w:eastAsia="zh-CN"/>
              </w:rPr>
              <w:t>0</w:t>
            </w:r>
          </w:p>
        </w:tc>
      </w:tr>
      <w:tr w:rsidR="00AB0AEA" w:rsidRPr="00AB0AEA" w14:paraId="14B44B1D" w14:textId="77777777" w:rsidTr="003D43A5">
        <w:trPr>
          <w:jc w:val="center"/>
        </w:trPr>
        <w:tc>
          <w:tcPr>
            <w:tcW w:w="1278" w:type="dxa"/>
            <w:tcBorders>
              <w:top w:val="nil"/>
              <w:left w:val="single" w:sz="4" w:space="0" w:color="auto"/>
              <w:bottom w:val="nil"/>
              <w:right w:val="single" w:sz="4" w:space="0" w:color="auto"/>
            </w:tcBorders>
            <w:shd w:val="clear" w:color="auto" w:fill="auto"/>
            <w:vAlign w:val="center"/>
          </w:tcPr>
          <w:p w14:paraId="5DE2E8B7" w14:textId="77777777" w:rsidR="00AB0AEA" w:rsidRPr="00AB0AEA" w:rsidRDefault="00AB0AEA" w:rsidP="00AB0AEA">
            <w:pPr>
              <w:keepNext/>
              <w:keepLines/>
              <w:spacing w:after="0"/>
              <w:jc w:val="center"/>
              <w:rPr>
                <w:rFonts w:ascii="Arial" w:eastAsia="Times New Roman"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506913D" w14:textId="77777777" w:rsidR="00AB0AEA" w:rsidRPr="00AB0AEA" w:rsidRDefault="00AB0AEA" w:rsidP="00AB0AEA">
            <w:pPr>
              <w:keepNext/>
              <w:keepLines/>
              <w:spacing w:after="0"/>
              <w:jc w:val="center"/>
              <w:rPr>
                <w:rFonts w:ascii="Arial" w:eastAsia="Times New Roman" w:hAnsi="Arial"/>
                <w:sz w:val="18"/>
                <w:lang w:eastAsia="zh-CN"/>
              </w:rPr>
            </w:pPr>
            <w:r w:rsidRPr="00AB0AEA">
              <w:rPr>
                <w:rFonts w:ascii="Arial" w:eastAsia="Times New Roman" w:hAnsi="Arial"/>
                <w:sz w:val="18"/>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7FECC6B" w14:textId="77777777" w:rsidR="00AB0AEA" w:rsidRPr="00AB0AEA" w:rsidRDefault="00AB0AEA" w:rsidP="00AB0AEA">
            <w:pPr>
              <w:keepNext/>
              <w:keepLines/>
              <w:spacing w:after="0"/>
              <w:jc w:val="center"/>
              <w:rPr>
                <w:rFonts w:ascii="Arial" w:eastAsia="Times New Roman" w:hAnsi="Arial"/>
                <w:sz w:val="18"/>
                <w:lang w:eastAsia="zh-CN"/>
              </w:rPr>
            </w:pPr>
            <w:r w:rsidRPr="00AB0AEA">
              <w:rPr>
                <w:rFonts w:ascii="Arial" w:eastAsia="Times New Roman" w:hAnsi="Arial"/>
                <w:sz w:val="18"/>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14F4F6FF" w14:textId="77777777" w:rsidR="00AB0AEA" w:rsidRPr="00AB0AEA" w:rsidRDefault="00AB0AEA" w:rsidP="00AB0AEA">
            <w:pPr>
              <w:keepNext/>
              <w:keepLines/>
              <w:spacing w:after="0"/>
              <w:jc w:val="center"/>
              <w:rPr>
                <w:rFonts w:ascii="Arial" w:eastAsia="Times New Roman" w:hAnsi="Arial"/>
                <w:sz w:val="18"/>
                <w:lang w:val="en-US" w:eastAsia="zh-CN"/>
              </w:rPr>
            </w:pPr>
          </w:p>
        </w:tc>
      </w:tr>
      <w:tr w:rsidR="00AB0AEA" w:rsidRPr="00AB0AEA" w14:paraId="1DE8781D" w14:textId="77777777" w:rsidTr="003D43A5">
        <w:trPr>
          <w:jc w:val="center"/>
        </w:trPr>
        <w:tc>
          <w:tcPr>
            <w:tcW w:w="1278" w:type="dxa"/>
            <w:tcBorders>
              <w:top w:val="nil"/>
              <w:left w:val="single" w:sz="4" w:space="0" w:color="auto"/>
              <w:bottom w:val="nil"/>
              <w:right w:val="single" w:sz="4" w:space="0" w:color="auto"/>
            </w:tcBorders>
            <w:shd w:val="clear" w:color="auto" w:fill="auto"/>
            <w:vAlign w:val="center"/>
          </w:tcPr>
          <w:p w14:paraId="63B24D08" w14:textId="77777777" w:rsidR="00AB0AEA" w:rsidRPr="00AB0AEA" w:rsidRDefault="00AB0AEA" w:rsidP="00AB0AEA">
            <w:pPr>
              <w:keepNext/>
              <w:keepLines/>
              <w:spacing w:after="0"/>
              <w:jc w:val="center"/>
              <w:rPr>
                <w:rFonts w:ascii="Arial" w:eastAsia="Times New Roman"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A422045"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sz w:val="18"/>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DCD446"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sz w:val="18"/>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63C88022"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hint="eastAsia"/>
                <w:sz w:val="18"/>
                <w:lang w:val="en-US" w:eastAsia="zh-CN"/>
              </w:rPr>
              <w:t>1</w:t>
            </w:r>
          </w:p>
        </w:tc>
      </w:tr>
      <w:tr w:rsidR="00AB0AEA" w:rsidRPr="00AB0AEA" w14:paraId="27464E21" w14:textId="77777777" w:rsidTr="003D43A5">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7A54A941" w14:textId="77777777" w:rsidR="00AB0AEA" w:rsidRPr="00AB0AEA" w:rsidRDefault="00AB0AEA" w:rsidP="00AB0AEA">
            <w:pPr>
              <w:keepNext/>
              <w:keepLines/>
              <w:spacing w:after="0"/>
              <w:jc w:val="center"/>
              <w:rPr>
                <w:rFonts w:ascii="Arial" w:eastAsia="Times New Roman"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CEE0FB6"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sz w:val="18"/>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DD7E93"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sz w:val="18"/>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134DB5DB" w14:textId="77777777" w:rsidR="00AB0AEA" w:rsidRPr="00AB0AEA" w:rsidRDefault="00AB0AEA" w:rsidP="00AB0AEA">
            <w:pPr>
              <w:keepNext/>
              <w:keepLines/>
              <w:spacing w:after="0"/>
              <w:jc w:val="center"/>
              <w:rPr>
                <w:rFonts w:ascii="Arial" w:eastAsia="Times New Roman" w:hAnsi="Arial"/>
                <w:sz w:val="18"/>
                <w:lang w:val="en-US" w:eastAsia="zh-CN"/>
              </w:rPr>
            </w:pPr>
          </w:p>
        </w:tc>
      </w:tr>
      <w:tr w:rsidR="00AB0AEA" w:rsidRPr="00AB0AEA" w14:paraId="431BACBC" w14:textId="77777777" w:rsidTr="003D43A5">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F300AF9" w14:textId="77777777" w:rsidR="00AB0AEA" w:rsidRPr="00AB0AEA" w:rsidRDefault="00AB0AEA" w:rsidP="00AB0AEA">
            <w:pPr>
              <w:keepNext/>
              <w:keepLines/>
              <w:spacing w:after="0"/>
              <w:jc w:val="center"/>
              <w:rPr>
                <w:rFonts w:ascii="Arial" w:eastAsia="Times New Roman" w:hAnsi="Arial"/>
                <w:sz w:val="18"/>
                <w:lang w:eastAsia="zh-CN"/>
              </w:rPr>
            </w:pPr>
            <w:r w:rsidRPr="00AB0AEA">
              <w:rPr>
                <w:rFonts w:ascii="Arial" w:eastAsia="Times New Roman" w:hAnsi="Arial"/>
                <w:sz w:val="18"/>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121DB23" w14:textId="77777777" w:rsidR="00AB0AEA" w:rsidRPr="00AB0AEA" w:rsidRDefault="00AB0AEA" w:rsidP="00AB0AEA">
            <w:pPr>
              <w:keepNext/>
              <w:keepLines/>
              <w:spacing w:after="0"/>
              <w:jc w:val="center"/>
              <w:rPr>
                <w:rFonts w:ascii="Arial" w:eastAsia="Times New Roman" w:hAnsi="Arial"/>
                <w:sz w:val="18"/>
                <w:lang w:eastAsia="zh-CN"/>
              </w:rPr>
            </w:pPr>
            <w:r w:rsidRPr="00AB0AEA">
              <w:rPr>
                <w:rFonts w:ascii="Arial" w:eastAsia="Times New Roman" w:hAnsi="Arial"/>
                <w:sz w:val="18"/>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AE077AE" w14:textId="77777777" w:rsidR="00AB0AEA" w:rsidRPr="00AB0AEA" w:rsidRDefault="00AB0AEA" w:rsidP="00AB0AEA">
            <w:pPr>
              <w:keepNext/>
              <w:keepLines/>
              <w:spacing w:after="0"/>
              <w:jc w:val="center"/>
              <w:rPr>
                <w:rFonts w:ascii="Arial" w:eastAsia="Times New Roman" w:hAnsi="Arial"/>
                <w:sz w:val="18"/>
                <w:lang w:eastAsia="zh-CN"/>
              </w:rPr>
            </w:pPr>
            <w:r w:rsidRPr="00AB0AEA">
              <w:rPr>
                <w:rFonts w:ascii="Arial" w:eastAsia="Times New Roman" w:hAnsi="Arial"/>
                <w:sz w:val="18"/>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605BF6E6"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hint="eastAsia"/>
                <w:sz w:val="18"/>
                <w:lang w:val="en-US" w:eastAsia="zh-CN"/>
              </w:rPr>
              <w:t>0</w:t>
            </w:r>
          </w:p>
        </w:tc>
      </w:tr>
      <w:tr w:rsidR="00AB0AEA" w:rsidRPr="00AB0AEA" w14:paraId="20F2DA26" w14:textId="77777777" w:rsidTr="003D43A5">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17BE7BEB" w14:textId="77777777" w:rsidR="00AB0AEA" w:rsidRPr="00AB0AEA" w:rsidRDefault="00AB0AEA" w:rsidP="00AB0AEA">
            <w:pPr>
              <w:keepNext/>
              <w:keepLines/>
              <w:spacing w:after="0"/>
              <w:jc w:val="center"/>
              <w:rPr>
                <w:rFonts w:ascii="Arial" w:eastAsia="Times New Roman"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1A4B520"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sz w:val="18"/>
              </w:rPr>
              <w:t>5, 10, 15</w:t>
            </w:r>
          </w:p>
        </w:tc>
        <w:tc>
          <w:tcPr>
            <w:tcW w:w="1890" w:type="dxa"/>
            <w:tcBorders>
              <w:top w:val="single" w:sz="4" w:space="0" w:color="auto"/>
              <w:left w:val="single" w:sz="4" w:space="0" w:color="auto"/>
              <w:bottom w:val="single" w:sz="4" w:space="0" w:color="auto"/>
              <w:right w:val="single" w:sz="4" w:space="0" w:color="auto"/>
            </w:tcBorders>
          </w:tcPr>
          <w:p w14:paraId="26C53C6E"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sz w:val="18"/>
              </w:rPr>
              <w:t>20, 25</w:t>
            </w:r>
          </w:p>
        </w:tc>
        <w:tc>
          <w:tcPr>
            <w:tcW w:w="1890" w:type="dxa"/>
            <w:tcBorders>
              <w:top w:val="nil"/>
              <w:left w:val="single" w:sz="4" w:space="0" w:color="auto"/>
              <w:bottom w:val="single" w:sz="4" w:space="0" w:color="auto"/>
              <w:right w:val="single" w:sz="4" w:space="0" w:color="auto"/>
            </w:tcBorders>
            <w:shd w:val="clear" w:color="auto" w:fill="auto"/>
          </w:tcPr>
          <w:p w14:paraId="77AC1D74" w14:textId="77777777" w:rsidR="00AB0AEA" w:rsidRPr="00AB0AEA" w:rsidRDefault="00AB0AEA" w:rsidP="00AB0AEA">
            <w:pPr>
              <w:keepNext/>
              <w:keepLines/>
              <w:spacing w:after="0"/>
              <w:jc w:val="center"/>
              <w:rPr>
                <w:rFonts w:ascii="Arial" w:eastAsia="Times New Roman" w:hAnsi="Arial"/>
                <w:sz w:val="18"/>
              </w:rPr>
            </w:pPr>
          </w:p>
        </w:tc>
      </w:tr>
      <w:tr w:rsidR="00AB0AEA" w:rsidRPr="00AB0AEA" w14:paraId="2C8AC600" w14:textId="77777777" w:rsidTr="003D43A5">
        <w:trPr>
          <w:jc w:val="center"/>
        </w:trPr>
        <w:tc>
          <w:tcPr>
            <w:tcW w:w="1278" w:type="dxa"/>
            <w:tcBorders>
              <w:left w:val="single" w:sz="4" w:space="0" w:color="auto"/>
              <w:bottom w:val="nil"/>
              <w:right w:val="single" w:sz="4" w:space="0" w:color="auto"/>
            </w:tcBorders>
            <w:shd w:val="clear" w:color="auto" w:fill="auto"/>
            <w:vAlign w:val="center"/>
          </w:tcPr>
          <w:p w14:paraId="1FA7AE5C"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sz w:val="18"/>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ED8CEFE" w14:textId="77777777" w:rsidR="00AB0AEA" w:rsidRPr="00AB0AEA" w:rsidRDefault="00AB0AEA" w:rsidP="00AB0AEA">
            <w:pPr>
              <w:keepNext/>
              <w:keepLines/>
              <w:spacing w:after="0"/>
              <w:jc w:val="center"/>
              <w:rPr>
                <w:rFonts w:ascii="Arial" w:eastAsia="Times New Roman" w:hAnsi="Arial"/>
                <w:sz w:val="18"/>
              </w:rPr>
            </w:pPr>
            <w:r w:rsidRPr="00AB0AEA">
              <w:rPr>
                <w:rFonts w:ascii="Arial" w:eastAsia="Times New Roman" w:hAnsi="Arial"/>
                <w:sz w:val="18"/>
              </w:rPr>
              <w:t>5</w:t>
            </w:r>
          </w:p>
        </w:tc>
        <w:tc>
          <w:tcPr>
            <w:tcW w:w="1890" w:type="dxa"/>
            <w:tcBorders>
              <w:top w:val="single" w:sz="4" w:space="0" w:color="auto"/>
              <w:left w:val="single" w:sz="4" w:space="0" w:color="auto"/>
              <w:bottom w:val="single" w:sz="4" w:space="0" w:color="auto"/>
              <w:right w:val="single" w:sz="4" w:space="0" w:color="auto"/>
            </w:tcBorders>
          </w:tcPr>
          <w:p w14:paraId="5E89E2BA" w14:textId="77777777" w:rsidR="00AB0AEA" w:rsidRPr="00AB0AEA" w:rsidRDefault="00AB0AEA" w:rsidP="00AB0AEA">
            <w:pPr>
              <w:keepNext/>
              <w:keepLines/>
              <w:spacing w:after="0"/>
              <w:jc w:val="center"/>
              <w:rPr>
                <w:rFonts w:ascii="Arial" w:eastAsia="Times New Roman" w:hAnsi="Arial"/>
                <w:sz w:val="18"/>
              </w:rPr>
            </w:pPr>
            <w:r w:rsidRPr="00AB0AEA">
              <w:rPr>
                <w:rFonts w:ascii="Arial" w:eastAsia="Times New Roman" w:hAnsi="Arial"/>
                <w:sz w:val="18"/>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6ACBEE88" w14:textId="77777777" w:rsidR="00AB0AEA" w:rsidRPr="00AB0AEA" w:rsidRDefault="00AB0AEA" w:rsidP="00AB0AEA">
            <w:pPr>
              <w:keepNext/>
              <w:keepLines/>
              <w:spacing w:after="0"/>
              <w:jc w:val="center"/>
              <w:rPr>
                <w:rFonts w:ascii="Arial" w:eastAsia="Times New Roman" w:hAnsi="Arial"/>
                <w:sz w:val="18"/>
                <w:lang w:eastAsia="zh-CN"/>
              </w:rPr>
            </w:pPr>
            <w:r w:rsidRPr="00AB0AEA">
              <w:rPr>
                <w:rFonts w:ascii="Arial" w:eastAsia="Times New Roman" w:hAnsi="Arial" w:hint="eastAsia"/>
                <w:sz w:val="18"/>
                <w:lang w:eastAsia="zh-CN"/>
              </w:rPr>
              <w:t>0</w:t>
            </w:r>
          </w:p>
        </w:tc>
      </w:tr>
      <w:tr w:rsidR="00AB0AEA" w:rsidRPr="00AB0AEA" w14:paraId="42679549" w14:textId="77777777" w:rsidTr="003D43A5">
        <w:trPr>
          <w:jc w:val="center"/>
        </w:trPr>
        <w:tc>
          <w:tcPr>
            <w:tcW w:w="1278" w:type="dxa"/>
            <w:tcBorders>
              <w:top w:val="nil"/>
              <w:left w:val="single" w:sz="4" w:space="0" w:color="auto"/>
              <w:bottom w:val="nil"/>
              <w:right w:val="single" w:sz="4" w:space="0" w:color="auto"/>
            </w:tcBorders>
            <w:shd w:val="clear" w:color="auto" w:fill="auto"/>
            <w:vAlign w:val="center"/>
          </w:tcPr>
          <w:p w14:paraId="62DACBBC" w14:textId="77777777" w:rsidR="00AB0AEA" w:rsidRPr="00AB0AEA" w:rsidRDefault="00AB0AEA" w:rsidP="00AB0AEA">
            <w:pPr>
              <w:keepNext/>
              <w:keepLines/>
              <w:spacing w:after="0"/>
              <w:jc w:val="center"/>
              <w:rPr>
                <w:rFonts w:ascii="Arial" w:eastAsia="Times New Roman"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EC6CE0D" w14:textId="77777777" w:rsidR="00AB0AEA" w:rsidRPr="00AB0AEA" w:rsidRDefault="00AB0AEA" w:rsidP="00AB0AEA">
            <w:pPr>
              <w:keepNext/>
              <w:keepLines/>
              <w:spacing w:after="0"/>
              <w:jc w:val="center"/>
              <w:rPr>
                <w:rFonts w:ascii="Arial" w:eastAsia="Times New Roman" w:hAnsi="Arial"/>
                <w:sz w:val="18"/>
              </w:rPr>
            </w:pPr>
            <w:r w:rsidRPr="00AB0AEA">
              <w:rPr>
                <w:rFonts w:ascii="Arial" w:eastAsia="Times New Roman" w:hAnsi="Arial"/>
                <w:sz w:val="18"/>
              </w:rPr>
              <w:t>10</w:t>
            </w:r>
          </w:p>
        </w:tc>
        <w:tc>
          <w:tcPr>
            <w:tcW w:w="1890" w:type="dxa"/>
            <w:tcBorders>
              <w:top w:val="single" w:sz="4" w:space="0" w:color="auto"/>
              <w:left w:val="single" w:sz="4" w:space="0" w:color="auto"/>
              <w:bottom w:val="single" w:sz="4" w:space="0" w:color="auto"/>
              <w:right w:val="single" w:sz="4" w:space="0" w:color="auto"/>
            </w:tcBorders>
          </w:tcPr>
          <w:p w14:paraId="2BDBB200" w14:textId="77777777" w:rsidR="00AB0AEA" w:rsidRPr="00AB0AEA" w:rsidRDefault="00AB0AEA" w:rsidP="00AB0AEA">
            <w:pPr>
              <w:keepNext/>
              <w:keepLines/>
              <w:spacing w:after="0"/>
              <w:jc w:val="center"/>
              <w:rPr>
                <w:rFonts w:ascii="Arial" w:eastAsia="Times New Roman" w:hAnsi="Arial"/>
                <w:sz w:val="18"/>
              </w:rPr>
            </w:pPr>
            <w:r w:rsidRPr="00AB0AEA">
              <w:rPr>
                <w:rFonts w:ascii="Arial" w:eastAsia="Times New Roman" w:hAnsi="Arial"/>
                <w:sz w:val="18"/>
                <w:lang w:eastAsia="fi-FI"/>
              </w:rPr>
              <w:t>15</w:t>
            </w:r>
          </w:p>
        </w:tc>
        <w:tc>
          <w:tcPr>
            <w:tcW w:w="1890" w:type="dxa"/>
            <w:tcBorders>
              <w:top w:val="nil"/>
              <w:left w:val="single" w:sz="4" w:space="0" w:color="auto"/>
              <w:bottom w:val="nil"/>
              <w:right w:val="single" w:sz="4" w:space="0" w:color="auto"/>
            </w:tcBorders>
            <w:shd w:val="clear" w:color="auto" w:fill="auto"/>
          </w:tcPr>
          <w:p w14:paraId="2648656C" w14:textId="77777777" w:rsidR="00AB0AEA" w:rsidRPr="00AB0AEA" w:rsidRDefault="00AB0AEA" w:rsidP="00AB0AEA">
            <w:pPr>
              <w:keepNext/>
              <w:keepLines/>
              <w:spacing w:after="0"/>
              <w:jc w:val="center"/>
              <w:rPr>
                <w:rFonts w:ascii="Arial" w:eastAsia="Times New Roman" w:hAnsi="Arial"/>
                <w:sz w:val="18"/>
                <w:lang w:eastAsia="fi-FI"/>
              </w:rPr>
            </w:pPr>
          </w:p>
        </w:tc>
      </w:tr>
      <w:tr w:rsidR="00AB0AEA" w:rsidRPr="00AB0AEA" w14:paraId="73D0D987" w14:textId="77777777" w:rsidTr="003D43A5">
        <w:trPr>
          <w:jc w:val="center"/>
        </w:trPr>
        <w:tc>
          <w:tcPr>
            <w:tcW w:w="1278" w:type="dxa"/>
            <w:tcBorders>
              <w:top w:val="nil"/>
              <w:left w:val="single" w:sz="4" w:space="0" w:color="auto"/>
              <w:bottom w:val="nil"/>
              <w:right w:val="single" w:sz="4" w:space="0" w:color="auto"/>
            </w:tcBorders>
            <w:shd w:val="clear" w:color="auto" w:fill="auto"/>
            <w:vAlign w:val="center"/>
          </w:tcPr>
          <w:p w14:paraId="1AD6DC13" w14:textId="77777777" w:rsidR="00AB0AEA" w:rsidRPr="00AB0AEA" w:rsidRDefault="00AB0AEA" w:rsidP="00AB0AEA">
            <w:pPr>
              <w:keepNext/>
              <w:keepLines/>
              <w:spacing w:after="0"/>
              <w:jc w:val="center"/>
              <w:rPr>
                <w:rFonts w:ascii="Arial" w:eastAsia="Times New Roman"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FC5947A" w14:textId="77777777" w:rsidR="00AB0AEA" w:rsidRPr="00AB0AEA" w:rsidRDefault="00AB0AEA" w:rsidP="00AB0AEA">
            <w:pPr>
              <w:keepNext/>
              <w:keepLines/>
              <w:spacing w:after="0"/>
              <w:jc w:val="center"/>
              <w:rPr>
                <w:rFonts w:ascii="Arial" w:eastAsia="Times New Roman" w:hAnsi="Arial"/>
                <w:sz w:val="18"/>
              </w:rPr>
            </w:pPr>
            <w:r w:rsidRPr="00AB0AEA">
              <w:rPr>
                <w:rFonts w:ascii="Arial" w:eastAsia="Times New Roman" w:hAnsi="Arial"/>
                <w:sz w:val="18"/>
              </w:rPr>
              <w:t>15</w:t>
            </w:r>
          </w:p>
        </w:tc>
        <w:tc>
          <w:tcPr>
            <w:tcW w:w="1890" w:type="dxa"/>
            <w:tcBorders>
              <w:top w:val="single" w:sz="4" w:space="0" w:color="auto"/>
              <w:left w:val="single" w:sz="4" w:space="0" w:color="auto"/>
              <w:bottom w:val="single" w:sz="4" w:space="0" w:color="auto"/>
              <w:right w:val="single" w:sz="4" w:space="0" w:color="auto"/>
            </w:tcBorders>
          </w:tcPr>
          <w:p w14:paraId="19DDE26A" w14:textId="77777777" w:rsidR="00AB0AEA" w:rsidRPr="00AB0AEA" w:rsidRDefault="00AB0AEA" w:rsidP="00AB0AEA">
            <w:pPr>
              <w:keepNext/>
              <w:keepLines/>
              <w:spacing w:after="0"/>
              <w:jc w:val="center"/>
              <w:rPr>
                <w:rFonts w:ascii="Arial" w:eastAsia="Times New Roman" w:hAnsi="Arial"/>
                <w:sz w:val="18"/>
              </w:rPr>
            </w:pPr>
            <w:r w:rsidRPr="00AB0AEA">
              <w:rPr>
                <w:rFonts w:ascii="Arial" w:eastAsia="Times New Roman" w:hAnsi="Arial"/>
                <w:sz w:val="18"/>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7043CB08" w14:textId="77777777" w:rsidR="00AB0AEA" w:rsidRPr="00AB0AEA" w:rsidRDefault="00AB0AEA" w:rsidP="00AB0AEA">
            <w:pPr>
              <w:keepNext/>
              <w:keepLines/>
              <w:spacing w:after="0"/>
              <w:jc w:val="center"/>
              <w:rPr>
                <w:rFonts w:ascii="Arial" w:eastAsia="Times New Roman" w:hAnsi="Arial"/>
                <w:sz w:val="18"/>
                <w:lang w:eastAsia="fi-FI"/>
              </w:rPr>
            </w:pPr>
          </w:p>
        </w:tc>
      </w:tr>
      <w:tr w:rsidR="00AB0AEA" w:rsidRPr="00AB0AEA" w14:paraId="798DD6ED" w14:textId="77777777" w:rsidTr="003D43A5">
        <w:trPr>
          <w:jc w:val="center"/>
        </w:trPr>
        <w:tc>
          <w:tcPr>
            <w:tcW w:w="1278" w:type="dxa"/>
            <w:tcBorders>
              <w:top w:val="nil"/>
              <w:left w:val="single" w:sz="4" w:space="0" w:color="auto"/>
              <w:bottom w:val="nil"/>
              <w:right w:val="single" w:sz="4" w:space="0" w:color="auto"/>
            </w:tcBorders>
            <w:shd w:val="clear" w:color="auto" w:fill="auto"/>
            <w:vAlign w:val="center"/>
          </w:tcPr>
          <w:p w14:paraId="2E361857" w14:textId="77777777" w:rsidR="00AB0AEA" w:rsidRPr="00AB0AEA" w:rsidRDefault="00AB0AEA" w:rsidP="00AB0AEA">
            <w:pPr>
              <w:keepNext/>
              <w:keepLines/>
              <w:spacing w:after="0"/>
              <w:jc w:val="center"/>
              <w:rPr>
                <w:rFonts w:ascii="Arial" w:eastAsia="Times New Roman"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C5084AA" w14:textId="77777777" w:rsidR="00AB0AEA" w:rsidRPr="00AB0AEA" w:rsidRDefault="00AB0AEA" w:rsidP="00AB0AEA">
            <w:pPr>
              <w:keepNext/>
              <w:keepLines/>
              <w:spacing w:after="0"/>
              <w:jc w:val="center"/>
              <w:rPr>
                <w:rFonts w:ascii="Arial" w:eastAsia="Times New Roman" w:hAnsi="Arial"/>
                <w:sz w:val="18"/>
              </w:rPr>
            </w:pPr>
            <w:r w:rsidRPr="00AB0AEA">
              <w:rPr>
                <w:rFonts w:ascii="Arial" w:eastAsia="Times New Roman" w:hAnsi="Arial"/>
                <w:sz w:val="18"/>
              </w:rPr>
              <w:t>5</w:t>
            </w:r>
          </w:p>
        </w:tc>
        <w:tc>
          <w:tcPr>
            <w:tcW w:w="1890" w:type="dxa"/>
            <w:tcBorders>
              <w:top w:val="single" w:sz="4" w:space="0" w:color="auto"/>
              <w:left w:val="single" w:sz="4" w:space="0" w:color="auto"/>
              <w:bottom w:val="single" w:sz="4" w:space="0" w:color="auto"/>
              <w:right w:val="single" w:sz="4" w:space="0" w:color="auto"/>
            </w:tcBorders>
          </w:tcPr>
          <w:p w14:paraId="67FE5D66" w14:textId="77777777" w:rsidR="00AB0AEA" w:rsidRPr="00AB0AEA" w:rsidRDefault="00AB0AEA" w:rsidP="00AB0AEA">
            <w:pPr>
              <w:keepNext/>
              <w:keepLines/>
              <w:spacing w:after="0"/>
              <w:jc w:val="center"/>
              <w:rPr>
                <w:rFonts w:ascii="Arial" w:eastAsia="Times New Roman" w:hAnsi="Arial"/>
                <w:sz w:val="18"/>
                <w:lang w:eastAsia="fi-FI"/>
              </w:rPr>
            </w:pPr>
            <w:r w:rsidRPr="00AB0AEA">
              <w:rPr>
                <w:rFonts w:ascii="Arial" w:eastAsia="Times New Roman" w:hAnsi="Arial"/>
                <w:sz w:val="18"/>
                <w:lang w:eastAsia="fi-FI"/>
              </w:rPr>
              <w:t>10</w:t>
            </w:r>
          </w:p>
        </w:tc>
        <w:tc>
          <w:tcPr>
            <w:tcW w:w="1890" w:type="dxa"/>
            <w:tcBorders>
              <w:top w:val="nil"/>
              <w:left w:val="single" w:sz="4" w:space="0" w:color="auto"/>
              <w:bottom w:val="nil"/>
              <w:right w:val="single" w:sz="4" w:space="0" w:color="auto"/>
            </w:tcBorders>
            <w:shd w:val="clear" w:color="auto" w:fill="auto"/>
          </w:tcPr>
          <w:p w14:paraId="245204C6" w14:textId="77777777" w:rsidR="00AB0AEA" w:rsidRPr="00AB0AEA" w:rsidRDefault="00AB0AEA" w:rsidP="00AB0AEA">
            <w:pPr>
              <w:keepNext/>
              <w:keepLines/>
              <w:spacing w:after="0"/>
              <w:jc w:val="center"/>
              <w:rPr>
                <w:rFonts w:ascii="Arial" w:eastAsia="Times New Roman" w:hAnsi="Arial"/>
                <w:sz w:val="18"/>
                <w:lang w:eastAsia="fi-FI"/>
              </w:rPr>
            </w:pPr>
            <w:r w:rsidRPr="00AB0AEA">
              <w:rPr>
                <w:rFonts w:ascii="Arial" w:eastAsia="Times New Roman" w:hAnsi="Arial"/>
                <w:sz w:val="18"/>
                <w:lang w:eastAsia="zh-CN"/>
              </w:rPr>
              <w:t>1</w:t>
            </w:r>
          </w:p>
        </w:tc>
      </w:tr>
      <w:tr w:rsidR="00AB0AEA" w:rsidRPr="00AB0AEA" w14:paraId="73ABA517" w14:textId="77777777" w:rsidTr="003D43A5">
        <w:trPr>
          <w:jc w:val="center"/>
        </w:trPr>
        <w:tc>
          <w:tcPr>
            <w:tcW w:w="1278" w:type="dxa"/>
            <w:tcBorders>
              <w:top w:val="nil"/>
              <w:left w:val="single" w:sz="4" w:space="0" w:color="auto"/>
              <w:bottom w:val="nil"/>
              <w:right w:val="single" w:sz="4" w:space="0" w:color="auto"/>
            </w:tcBorders>
            <w:shd w:val="clear" w:color="auto" w:fill="auto"/>
            <w:vAlign w:val="center"/>
          </w:tcPr>
          <w:p w14:paraId="517B2860" w14:textId="77777777" w:rsidR="00AB0AEA" w:rsidRPr="00AB0AEA" w:rsidRDefault="00AB0AEA" w:rsidP="00AB0AEA">
            <w:pPr>
              <w:keepNext/>
              <w:keepLines/>
              <w:spacing w:after="0"/>
              <w:jc w:val="center"/>
              <w:rPr>
                <w:rFonts w:ascii="Arial" w:eastAsia="Times New Roman"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CC8C276" w14:textId="77777777" w:rsidR="00AB0AEA" w:rsidRPr="00AB0AEA" w:rsidRDefault="00AB0AEA" w:rsidP="00AB0AEA">
            <w:pPr>
              <w:keepNext/>
              <w:keepLines/>
              <w:spacing w:after="0"/>
              <w:jc w:val="center"/>
              <w:rPr>
                <w:rFonts w:ascii="Arial" w:eastAsia="Times New Roman" w:hAnsi="Arial"/>
                <w:sz w:val="18"/>
              </w:rPr>
            </w:pPr>
            <w:r w:rsidRPr="00AB0AEA">
              <w:rPr>
                <w:rFonts w:ascii="Arial" w:eastAsia="Times New Roman" w:hAnsi="Arial"/>
                <w:sz w:val="18"/>
              </w:rPr>
              <w:t>10</w:t>
            </w:r>
          </w:p>
        </w:tc>
        <w:tc>
          <w:tcPr>
            <w:tcW w:w="1890" w:type="dxa"/>
            <w:tcBorders>
              <w:top w:val="single" w:sz="4" w:space="0" w:color="auto"/>
              <w:left w:val="single" w:sz="4" w:space="0" w:color="auto"/>
              <w:bottom w:val="single" w:sz="4" w:space="0" w:color="auto"/>
              <w:right w:val="single" w:sz="4" w:space="0" w:color="auto"/>
            </w:tcBorders>
          </w:tcPr>
          <w:p w14:paraId="3CD93608" w14:textId="77777777" w:rsidR="00AB0AEA" w:rsidRPr="00AB0AEA" w:rsidRDefault="00AB0AEA" w:rsidP="00AB0AEA">
            <w:pPr>
              <w:keepNext/>
              <w:keepLines/>
              <w:spacing w:after="0"/>
              <w:jc w:val="center"/>
              <w:rPr>
                <w:rFonts w:ascii="Arial" w:eastAsia="Times New Roman" w:hAnsi="Arial"/>
                <w:sz w:val="18"/>
                <w:lang w:eastAsia="fi-FI"/>
              </w:rPr>
            </w:pPr>
            <w:r w:rsidRPr="00AB0AEA">
              <w:rPr>
                <w:rFonts w:ascii="Arial" w:eastAsia="Times New Roman" w:hAnsi="Arial"/>
                <w:sz w:val="18"/>
                <w:lang w:eastAsia="fi-FI"/>
              </w:rPr>
              <w:t>15</w:t>
            </w:r>
          </w:p>
        </w:tc>
        <w:tc>
          <w:tcPr>
            <w:tcW w:w="1890" w:type="dxa"/>
            <w:tcBorders>
              <w:top w:val="nil"/>
              <w:left w:val="single" w:sz="4" w:space="0" w:color="auto"/>
              <w:bottom w:val="nil"/>
              <w:right w:val="single" w:sz="4" w:space="0" w:color="auto"/>
            </w:tcBorders>
            <w:shd w:val="clear" w:color="auto" w:fill="auto"/>
          </w:tcPr>
          <w:p w14:paraId="73FAB2D6" w14:textId="77777777" w:rsidR="00AB0AEA" w:rsidRPr="00AB0AEA" w:rsidRDefault="00AB0AEA" w:rsidP="00AB0AEA">
            <w:pPr>
              <w:keepNext/>
              <w:keepLines/>
              <w:spacing w:after="0"/>
              <w:jc w:val="center"/>
              <w:rPr>
                <w:rFonts w:ascii="Arial" w:eastAsia="Times New Roman" w:hAnsi="Arial"/>
                <w:sz w:val="18"/>
                <w:lang w:eastAsia="fi-FI"/>
              </w:rPr>
            </w:pPr>
          </w:p>
        </w:tc>
      </w:tr>
      <w:tr w:rsidR="00AB0AEA" w:rsidRPr="00AB0AEA" w14:paraId="10930B87" w14:textId="77777777" w:rsidTr="003D43A5">
        <w:trPr>
          <w:jc w:val="center"/>
        </w:trPr>
        <w:tc>
          <w:tcPr>
            <w:tcW w:w="1278" w:type="dxa"/>
            <w:tcBorders>
              <w:top w:val="nil"/>
              <w:left w:val="single" w:sz="4" w:space="0" w:color="auto"/>
              <w:bottom w:val="nil"/>
              <w:right w:val="single" w:sz="4" w:space="0" w:color="auto"/>
            </w:tcBorders>
            <w:shd w:val="clear" w:color="auto" w:fill="auto"/>
            <w:vAlign w:val="center"/>
          </w:tcPr>
          <w:p w14:paraId="1AE94C2F" w14:textId="77777777" w:rsidR="00AB0AEA" w:rsidRPr="00AB0AEA" w:rsidRDefault="00AB0AEA" w:rsidP="00AB0AEA">
            <w:pPr>
              <w:keepNext/>
              <w:keepLines/>
              <w:spacing w:after="0"/>
              <w:jc w:val="center"/>
              <w:rPr>
                <w:rFonts w:ascii="Arial" w:eastAsia="Times New Roman"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31C5F0D" w14:textId="77777777" w:rsidR="00AB0AEA" w:rsidRPr="00AB0AEA" w:rsidRDefault="00AB0AEA" w:rsidP="00AB0AEA">
            <w:pPr>
              <w:keepNext/>
              <w:keepLines/>
              <w:spacing w:after="0"/>
              <w:jc w:val="center"/>
              <w:rPr>
                <w:rFonts w:ascii="Arial" w:eastAsia="Times New Roman" w:hAnsi="Arial"/>
                <w:sz w:val="18"/>
              </w:rPr>
            </w:pPr>
            <w:r w:rsidRPr="00AB0AEA">
              <w:rPr>
                <w:rFonts w:ascii="Arial" w:eastAsia="Times New Roman" w:hAnsi="Arial"/>
                <w:sz w:val="18"/>
              </w:rPr>
              <w:t>15</w:t>
            </w:r>
          </w:p>
        </w:tc>
        <w:tc>
          <w:tcPr>
            <w:tcW w:w="1890" w:type="dxa"/>
            <w:tcBorders>
              <w:top w:val="single" w:sz="4" w:space="0" w:color="auto"/>
              <w:left w:val="single" w:sz="4" w:space="0" w:color="auto"/>
              <w:bottom w:val="single" w:sz="4" w:space="0" w:color="auto"/>
              <w:right w:val="single" w:sz="4" w:space="0" w:color="auto"/>
            </w:tcBorders>
          </w:tcPr>
          <w:p w14:paraId="72771D22" w14:textId="77777777" w:rsidR="00AB0AEA" w:rsidRPr="00AB0AEA" w:rsidRDefault="00AB0AEA" w:rsidP="00AB0AEA">
            <w:pPr>
              <w:keepNext/>
              <w:keepLines/>
              <w:spacing w:after="0"/>
              <w:jc w:val="center"/>
              <w:rPr>
                <w:rFonts w:ascii="Arial" w:eastAsia="Times New Roman" w:hAnsi="Arial"/>
                <w:sz w:val="18"/>
                <w:lang w:eastAsia="fi-FI"/>
              </w:rPr>
            </w:pPr>
            <w:r w:rsidRPr="00AB0AEA">
              <w:rPr>
                <w:rFonts w:ascii="Arial" w:eastAsia="Times New Roman" w:hAnsi="Arial"/>
                <w:sz w:val="18"/>
                <w:lang w:eastAsia="fi-FI"/>
              </w:rPr>
              <w:t>20</w:t>
            </w:r>
          </w:p>
        </w:tc>
        <w:tc>
          <w:tcPr>
            <w:tcW w:w="1890" w:type="dxa"/>
            <w:tcBorders>
              <w:top w:val="nil"/>
              <w:left w:val="single" w:sz="4" w:space="0" w:color="auto"/>
              <w:bottom w:val="nil"/>
              <w:right w:val="single" w:sz="4" w:space="0" w:color="auto"/>
            </w:tcBorders>
            <w:shd w:val="clear" w:color="auto" w:fill="auto"/>
          </w:tcPr>
          <w:p w14:paraId="5EA59005" w14:textId="77777777" w:rsidR="00AB0AEA" w:rsidRPr="00AB0AEA" w:rsidRDefault="00AB0AEA" w:rsidP="00AB0AEA">
            <w:pPr>
              <w:keepNext/>
              <w:keepLines/>
              <w:spacing w:after="0"/>
              <w:jc w:val="center"/>
              <w:rPr>
                <w:rFonts w:ascii="Arial" w:eastAsia="Times New Roman" w:hAnsi="Arial"/>
                <w:sz w:val="18"/>
                <w:lang w:eastAsia="fi-FI"/>
              </w:rPr>
            </w:pPr>
          </w:p>
        </w:tc>
      </w:tr>
      <w:tr w:rsidR="00AB0AEA" w:rsidRPr="00AB0AEA" w14:paraId="53FA3123" w14:textId="77777777" w:rsidTr="003D43A5">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742DE93F" w14:textId="77777777" w:rsidR="00AB0AEA" w:rsidRPr="00AB0AEA" w:rsidRDefault="00AB0AEA" w:rsidP="00AB0AEA">
            <w:pPr>
              <w:keepNext/>
              <w:keepLines/>
              <w:spacing w:after="0"/>
              <w:jc w:val="center"/>
              <w:rPr>
                <w:rFonts w:ascii="Arial" w:eastAsia="Times New Roman"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05A005D" w14:textId="77777777" w:rsidR="00AB0AEA" w:rsidRPr="00AB0AEA" w:rsidRDefault="00AB0AEA" w:rsidP="00AB0AEA">
            <w:pPr>
              <w:keepNext/>
              <w:keepLines/>
              <w:spacing w:after="0"/>
              <w:jc w:val="center"/>
              <w:rPr>
                <w:rFonts w:ascii="Arial" w:eastAsia="Times New Roman" w:hAnsi="Arial"/>
                <w:sz w:val="18"/>
              </w:rPr>
            </w:pPr>
            <w:r w:rsidRPr="00AB0AEA">
              <w:rPr>
                <w:rFonts w:ascii="Arial" w:eastAsia="Times New Roman" w:hAnsi="Arial"/>
                <w:sz w:val="18"/>
              </w:rPr>
              <w:t>20</w:t>
            </w:r>
          </w:p>
        </w:tc>
        <w:tc>
          <w:tcPr>
            <w:tcW w:w="1890" w:type="dxa"/>
            <w:tcBorders>
              <w:top w:val="single" w:sz="4" w:space="0" w:color="auto"/>
              <w:left w:val="single" w:sz="4" w:space="0" w:color="auto"/>
              <w:bottom w:val="single" w:sz="4" w:space="0" w:color="auto"/>
              <w:right w:val="single" w:sz="4" w:space="0" w:color="auto"/>
            </w:tcBorders>
          </w:tcPr>
          <w:p w14:paraId="37CCA79C" w14:textId="77777777" w:rsidR="00AB0AEA" w:rsidRPr="00AB0AEA" w:rsidRDefault="00AB0AEA" w:rsidP="00AB0AEA">
            <w:pPr>
              <w:keepNext/>
              <w:keepLines/>
              <w:spacing w:after="0"/>
              <w:jc w:val="center"/>
              <w:rPr>
                <w:rFonts w:ascii="Arial" w:eastAsia="Times New Roman" w:hAnsi="Arial"/>
                <w:sz w:val="18"/>
                <w:lang w:eastAsia="fi-FI"/>
              </w:rPr>
            </w:pPr>
            <w:r w:rsidRPr="00AB0AEA">
              <w:rPr>
                <w:rFonts w:ascii="Arial" w:eastAsia="Times New Roman" w:hAnsi="Arial"/>
                <w:sz w:val="18"/>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4146CB83" w14:textId="77777777" w:rsidR="00AB0AEA" w:rsidRPr="00AB0AEA" w:rsidRDefault="00AB0AEA" w:rsidP="00AB0AEA">
            <w:pPr>
              <w:keepNext/>
              <w:keepLines/>
              <w:spacing w:after="0"/>
              <w:jc w:val="center"/>
              <w:rPr>
                <w:rFonts w:ascii="Arial" w:eastAsia="Times New Roman" w:hAnsi="Arial"/>
                <w:sz w:val="18"/>
                <w:lang w:eastAsia="fi-FI"/>
              </w:rPr>
            </w:pPr>
          </w:p>
        </w:tc>
      </w:tr>
      <w:tr w:rsidR="00AB0AEA" w:rsidRPr="00AB0AEA" w14:paraId="72286C70" w14:textId="77777777" w:rsidTr="003D43A5">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403BEFAB" w14:textId="77777777" w:rsidR="00AB0AEA" w:rsidRPr="00AB0AEA" w:rsidRDefault="00AB0AEA" w:rsidP="00AB0AEA">
            <w:pPr>
              <w:keepNext/>
              <w:keepLines/>
              <w:spacing w:after="0"/>
              <w:jc w:val="center"/>
              <w:rPr>
                <w:rFonts w:ascii="Arial" w:eastAsia="Times New Roman" w:hAnsi="Arial"/>
                <w:sz w:val="18"/>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566658CC" w14:textId="77777777" w:rsidR="00AB0AEA" w:rsidRPr="00AB0AEA" w:rsidRDefault="00AB0AEA" w:rsidP="00AB0AEA">
            <w:pPr>
              <w:keepNext/>
              <w:keepLines/>
              <w:spacing w:after="0"/>
              <w:jc w:val="center"/>
              <w:rPr>
                <w:rFonts w:ascii="Arial" w:eastAsia="Times New Roman" w:hAnsi="Arial" w:cs="Arial"/>
                <w:sz w:val="18"/>
                <w:szCs w:val="18"/>
                <w:lang w:eastAsia="zh-CN"/>
              </w:rPr>
            </w:pPr>
            <w:r w:rsidRPr="00AB0AEA">
              <w:rPr>
                <w:rFonts w:ascii="Arial" w:eastAsia="Times New Roman" w:hAnsi="Arial"/>
                <w:sz w:val="18"/>
              </w:rPr>
              <w:t>20</w:t>
            </w:r>
          </w:p>
        </w:tc>
        <w:tc>
          <w:tcPr>
            <w:tcW w:w="1890" w:type="dxa"/>
            <w:tcBorders>
              <w:top w:val="single" w:sz="4" w:space="0" w:color="auto"/>
              <w:left w:val="single" w:sz="4" w:space="0" w:color="auto"/>
              <w:bottom w:val="single" w:sz="4" w:space="0" w:color="auto"/>
              <w:right w:val="single" w:sz="4" w:space="0" w:color="auto"/>
            </w:tcBorders>
          </w:tcPr>
          <w:p w14:paraId="2F69769B" w14:textId="77777777" w:rsidR="00AB0AEA" w:rsidRPr="00AB0AEA" w:rsidRDefault="00AB0AEA" w:rsidP="00AB0AEA">
            <w:pPr>
              <w:keepNext/>
              <w:keepLines/>
              <w:spacing w:after="0"/>
              <w:jc w:val="center"/>
              <w:rPr>
                <w:rFonts w:ascii="Arial" w:eastAsia="Times New Roman" w:hAnsi="Arial" w:cs="Arial"/>
                <w:sz w:val="18"/>
                <w:szCs w:val="18"/>
                <w:lang w:eastAsia="zh-CN"/>
              </w:rPr>
            </w:pPr>
            <w:r w:rsidRPr="00AB0AEA">
              <w:rPr>
                <w:rFonts w:ascii="Arial" w:eastAsia="Times New Roman" w:hAnsi="Arial"/>
                <w:sz w:val="18"/>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7BF7F2BE" w14:textId="77777777" w:rsidR="00AB0AEA" w:rsidRPr="00AB0AEA" w:rsidRDefault="00AB0AEA" w:rsidP="00AB0AEA">
            <w:pPr>
              <w:keepNext/>
              <w:keepLines/>
              <w:spacing w:after="0"/>
              <w:jc w:val="center"/>
              <w:rPr>
                <w:rFonts w:ascii="Arial" w:eastAsia="Times New Roman" w:hAnsi="Arial" w:cs="Arial"/>
                <w:sz w:val="18"/>
                <w:szCs w:val="18"/>
                <w:lang w:eastAsia="zh-CN"/>
              </w:rPr>
            </w:pPr>
            <w:r w:rsidRPr="00AB0AEA">
              <w:rPr>
                <w:rFonts w:ascii="Arial" w:eastAsia="Times New Roman" w:hAnsi="Arial"/>
                <w:sz w:val="18"/>
                <w:lang w:eastAsia="fi-FI"/>
              </w:rPr>
              <w:t>2</w:t>
            </w:r>
          </w:p>
        </w:tc>
      </w:tr>
      <w:tr w:rsidR="00AB0AEA" w:rsidRPr="00AB0AEA" w14:paraId="3AC04DE0" w14:textId="77777777" w:rsidTr="003D43A5">
        <w:trPr>
          <w:jc w:val="center"/>
        </w:trPr>
        <w:tc>
          <w:tcPr>
            <w:tcW w:w="1278" w:type="dxa"/>
            <w:tcBorders>
              <w:left w:val="single" w:sz="4" w:space="0" w:color="auto"/>
              <w:bottom w:val="single" w:sz="4" w:space="0" w:color="auto"/>
              <w:right w:val="single" w:sz="4" w:space="0" w:color="auto"/>
            </w:tcBorders>
          </w:tcPr>
          <w:p w14:paraId="13D509FD"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sz w:val="18"/>
                <w:lang w:val="en-US" w:eastAsia="zh-CN"/>
              </w:rPr>
              <w:t>n91</w:t>
            </w:r>
            <w:r w:rsidRPr="00AB0AEA">
              <w:rPr>
                <w:rFonts w:ascii="Arial" w:eastAsia="Times New Roman" w:hAnsi="Arial"/>
                <w:sz w:val="18"/>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6EECE7C7" w14:textId="77777777" w:rsidR="00AB0AEA" w:rsidRPr="00AB0AEA" w:rsidRDefault="00AB0AEA" w:rsidP="00AB0AEA">
            <w:pPr>
              <w:keepNext/>
              <w:keepLines/>
              <w:spacing w:after="0"/>
              <w:jc w:val="center"/>
              <w:rPr>
                <w:rFonts w:ascii="Arial" w:eastAsia="Times New Roman" w:hAnsi="Arial"/>
                <w:sz w:val="18"/>
              </w:rPr>
            </w:pPr>
            <w:r w:rsidRPr="00AB0AEA">
              <w:rPr>
                <w:rFonts w:ascii="Arial" w:eastAsia="Times New Roman" w:hAnsi="Arial" w:cs="Arial"/>
                <w:sz w:val="18"/>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184B854" w14:textId="77777777" w:rsidR="00AB0AEA" w:rsidRPr="00AB0AEA" w:rsidRDefault="00AB0AEA" w:rsidP="00AB0AEA">
            <w:pPr>
              <w:keepNext/>
              <w:keepLines/>
              <w:spacing w:after="0"/>
              <w:jc w:val="center"/>
              <w:rPr>
                <w:rFonts w:ascii="Arial" w:eastAsia="Times New Roman" w:hAnsi="Arial"/>
                <w:sz w:val="18"/>
                <w:lang w:eastAsia="fi-FI"/>
              </w:rPr>
            </w:pPr>
            <w:r w:rsidRPr="00AB0AEA">
              <w:rPr>
                <w:rFonts w:ascii="Arial" w:eastAsia="Times New Roman" w:hAnsi="Arial" w:cs="Arial"/>
                <w:sz w:val="18"/>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BA02BE2" w14:textId="77777777" w:rsidR="00AB0AEA" w:rsidRPr="00AB0AEA" w:rsidRDefault="00AB0AEA" w:rsidP="00AB0AEA">
            <w:pPr>
              <w:keepNext/>
              <w:keepLines/>
              <w:spacing w:after="0"/>
              <w:jc w:val="center"/>
              <w:rPr>
                <w:rFonts w:ascii="Arial" w:eastAsia="Times New Roman" w:hAnsi="Arial" w:cs="Arial"/>
                <w:sz w:val="18"/>
                <w:szCs w:val="18"/>
                <w:lang w:eastAsia="zh-CN"/>
              </w:rPr>
            </w:pPr>
            <w:r w:rsidRPr="00AB0AEA">
              <w:rPr>
                <w:rFonts w:ascii="Arial" w:eastAsia="Times New Roman" w:hAnsi="Arial" w:cs="Arial" w:hint="eastAsia"/>
                <w:sz w:val="18"/>
                <w:szCs w:val="18"/>
                <w:lang w:eastAsia="zh-CN"/>
              </w:rPr>
              <w:t>0</w:t>
            </w:r>
          </w:p>
        </w:tc>
      </w:tr>
      <w:tr w:rsidR="00AB0AEA" w:rsidRPr="00AB0AEA" w14:paraId="11BDCE71" w14:textId="77777777" w:rsidTr="003D43A5">
        <w:trPr>
          <w:jc w:val="center"/>
        </w:trPr>
        <w:tc>
          <w:tcPr>
            <w:tcW w:w="1278" w:type="dxa"/>
            <w:tcBorders>
              <w:left w:val="single" w:sz="4" w:space="0" w:color="auto"/>
              <w:bottom w:val="nil"/>
              <w:right w:val="single" w:sz="4" w:space="0" w:color="auto"/>
            </w:tcBorders>
            <w:shd w:val="clear" w:color="auto" w:fill="auto"/>
          </w:tcPr>
          <w:p w14:paraId="7E785CDE"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sz w:val="18"/>
                <w:lang w:val="en-US" w:eastAsia="zh-CN"/>
              </w:rPr>
              <w:t>n92</w:t>
            </w:r>
            <w:r w:rsidRPr="00AB0AEA">
              <w:rPr>
                <w:rFonts w:ascii="Arial" w:eastAsia="Times New Roman" w:hAnsi="Arial"/>
                <w:sz w:val="18"/>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6A8FB053" w14:textId="77777777" w:rsidR="00AB0AEA" w:rsidRPr="00AB0AEA" w:rsidRDefault="00AB0AEA" w:rsidP="00AB0AEA">
            <w:pPr>
              <w:keepNext/>
              <w:keepLines/>
              <w:spacing w:after="0"/>
              <w:jc w:val="center"/>
              <w:rPr>
                <w:rFonts w:ascii="Arial" w:eastAsia="Times New Roman" w:hAnsi="Arial"/>
                <w:sz w:val="18"/>
              </w:rPr>
            </w:pPr>
            <w:r w:rsidRPr="00AB0AEA">
              <w:rPr>
                <w:rFonts w:ascii="Arial" w:eastAsia="Times New Roman" w:hAnsi="Arial" w:cs="Arial"/>
                <w:sz w:val="18"/>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56C4DC6" w14:textId="77777777" w:rsidR="00AB0AEA" w:rsidRPr="00AB0AEA" w:rsidRDefault="00AB0AEA" w:rsidP="00AB0AEA">
            <w:pPr>
              <w:keepNext/>
              <w:keepLines/>
              <w:spacing w:after="0"/>
              <w:jc w:val="center"/>
              <w:rPr>
                <w:rFonts w:ascii="Arial" w:eastAsia="Times New Roman" w:hAnsi="Arial"/>
                <w:sz w:val="18"/>
                <w:lang w:eastAsia="fi-FI"/>
              </w:rPr>
            </w:pPr>
            <w:r w:rsidRPr="00AB0AEA">
              <w:rPr>
                <w:rFonts w:ascii="Arial" w:eastAsia="Times New Roman" w:hAnsi="Arial" w:cs="Arial"/>
                <w:sz w:val="18"/>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46F074CE" w14:textId="77777777" w:rsidR="00AB0AEA" w:rsidRPr="00AB0AEA" w:rsidRDefault="00AB0AEA" w:rsidP="00AB0AEA">
            <w:pPr>
              <w:keepNext/>
              <w:keepLines/>
              <w:spacing w:after="0"/>
              <w:jc w:val="center"/>
              <w:rPr>
                <w:rFonts w:ascii="Arial" w:eastAsia="Times New Roman" w:hAnsi="Arial" w:cs="Arial"/>
                <w:sz w:val="18"/>
                <w:szCs w:val="18"/>
                <w:lang w:eastAsia="zh-CN"/>
              </w:rPr>
            </w:pPr>
            <w:r w:rsidRPr="00AB0AEA">
              <w:rPr>
                <w:rFonts w:ascii="Arial" w:eastAsia="Times New Roman" w:hAnsi="Arial" w:cs="Arial" w:hint="eastAsia"/>
                <w:sz w:val="18"/>
                <w:szCs w:val="18"/>
                <w:lang w:eastAsia="zh-CN"/>
              </w:rPr>
              <w:t>0</w:t>
            </w:r>
          </w:p>
        </w:tc>
      </w:tr>
      <w:tr w:rsidR="00AB0AEA" w:rsidRPr="00AB0AEA" w14:paraId="66E0A4F0" w14:textId="77777777" w:rsidTr="003D43A5">
        <w:trPr>
          <w:jc w:val="center"/>
        </w:trPr>
        <w:tc>
          <w:tcPr>
            <w:tcW w:w="1278" w:type="dxa"/>
            <w:tcBorders>
              <w:top w:val="nil"/>
              <w:left w:val="single" w:sz="4" w:space="0" w:color="auto"/>
              <w:right w:val="single" w:sz="4" w:space="0" w:color="auto"/>
            </w:tcBorders>
            <w:shd w:val="clear" w:color="auto" w:fill="auto"/>
            <w:vAlign w:val="center"/>
          </w:tcPr>
          <w:p w14:paraId="39A58318" w14:textId="77777777" w:rsidR="00AB0AEA" w:rsidRPr="00AB0AEA" w:rsidRDefault="00AB0AEA" w:rsidP="00AB0AEA">
            <w:pPr>
              <w:keepNext/>
              <w:keepLines/>
              <w:spacing w:after="0"/>
              <w:jc w:val="center"/>
              <w:rPr>
                <w:rFonts w:ascii="Arial" w:eastAsia="Times New Roman"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A2F27B" w14:textId="77777777" w:rsidR="00AB0AEA" w:rsidRPr="00AB0AEA" w:rsidRDefault="00AB0AEA" w:rsidP="00AB0AEA">
            <w:pPr>
              <w:keepNext/>
              <w:keepLines/>
              <w:spacing w:after="0"/>
              <w:jc w:val="center"/>
              <w:rPr>
                <w:rFonts w:ascii="Arial" w:eastAsia="Times New Roman" w:hAnsi="Arial"/>
                <w:sz w:val="18"/>
              </w:rPr>
            </w:pPr>
            <w:r w:rsidRPr="00AB0AEA">
              <w:rPr>
                <w:rFonts w:ascii="Arial" w:eastAsia="Times New Roman" w:hAnsi="Arial" w:cs="Arial"/>
                <w:sz w:val="18"/>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0F3D2C75" w14:textId="77777777" w:rsidR="00AB0AEA" w:rsidRPr="00AB0AEA" w:rsidRDefault="00AB0AEA" w:rsidP="00AB0AEA">
            <w:pPr>
              <w:keepNext/>
              <w:keepLines/>
              <w:spacing w:after="0"/>
              <w:jc w:val="center"/>
              <w:rPr>
                <w:rFonts w:ascii="Arial" w:eastAsia="Times New Roman" w:hAnsi="Arial"/>
                <w:sz w:val="18"/>
                <w:lang w:eastAsia="fi-FI"/>
              </w:rPr>
            </w:pPr>
            <w:r w:rsidRPr="00AB0AEA">
              <w:rPr>
                <w:rFonts w:ascii="Arial" w:eastAsia="Times New Roman" w:hAnsi="Arial" w:cs="Arial"/>
                <w:sz w:val="18"/>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38DF3AD4" w14:textId="77777777" w:rsidR="00AB0AEA" w:rsidRPr="00AB0AEA" w:rsidRDefault="00AB0AEA" w:rsidP="00AB0AEA">
            <w:pPr>
              <w:keepNext/>
              <w:keepLines/>
              <w:spacing w:after="0"/>
              <w:jc w:val="center"/>
              <w:rPr>
                <w:rFonts w:ascii="Arial" w:eastAsia="Times New Roman" w:hAnsi="Arial" w:cs="Arial"/>
                <w:sz w:val="18"/>
                <w:szCs w:val="18"/>
                <w:lang w:eastAsia="zh-CN"/>
              </w:rPr>
            </w:pPr>
          </w:p>
        </w:tc>
      </w:tr>
      <w:tr w:rsidR="00AB0AEA" w:rsidRPr="00AB0AEA" w14:paraId="7596F5A0" w14:textId="77777777" w:rsidTr="003D43A5">
        <w:trPr>
          <w:jc w:val="center"/>
        </w:trPr>
        <w:tc>
          <w:tcPr>
            <w:tcW w:w="1278" w:type="dxa"/>
            <w:tcBorders>
              <w:left w:val="single" w:sz="4" w:space="0" w:color="auto"/>
              <w:bottom w:val="single" w:sz="4" w:space="0" w:color="auto"/>
              <w:right w:val="single" w:sz="4" w:space="0" w:color="auto"/>
            </w:tcBorders>
          </w:tcPr>
          <w:p w14:paraId="532487CB"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sz w:val="18"/>
                <w:lang w:val="en-US" w:eastAsia="zh-CN"/>
              </w:rPr>
              <w:t>n93</w:t>
            </w:r>
            <w:r w:rsidRPr="00AB0AEA">
              <w:rPr>
                <w:rFonts w:ascii="Arial" w:eastAsia="Times New Roman" w:hAnsi="Arial"/>
                <w:sz w:val="18"/>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B7A5335" w14:textId="77777777" w:rsidR="00AB0AEA" w:rsidRPr="00AB0AEA" w:rsidRDefault="00AB0AEA" w:rsidP="00AB0AEA">
            <w:pPr>
              <w:keepNext/>
              <w:keepLines/>
              <w:spacing w:after="0"/>
              <w:jc w:val="center"/>
              <w:rPr>
                <w:rFonts w:ascii="Arial" w:eastAsia="Times New Roman" w:hAnsi="Arial"/>
                <w:sz w:val="18"/>
              </w:rPr>
            </w:pPr>
            <w:r w:rsidRPr="00AB0AEA">
              <w:rPr>
                <w:rFonts w:ascii="Arial" w:eastAsia="Times New Roman" w:hAnsi="Arial" w:cs="Arial"/>
                <w:sz w:val="18"/>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D6F7A3" w14:textId="77777777" w:rsidR="00AB0AEA" w:rsidRPr="00AB0AEA" w:rsidRDefault="00AB0AEA" w:rsidP="00AB0AEA">
            <w:pPr>
              <w:keepNext/>
              <w:keepLines/>
              <w:spacing w:after="0"/>
              <w:jc w:val="center"/>
              <w:rPr>
                <w:rFonts w:ascii="Arial" w:eastAsia="Times New Roman" w:hAnsi="Arial"/>
                <w:sz w:val="18"/>
                <w:lang w:eastAsia="fi-FI"/>
              </w:rPr>
            </w:pPr>
            <w:r w:rsidRPr="00AB0AEA">
              <w:rPr>
                <w:rFonts w:ascii="Arial" w:eastAsia="Times New Roman" w:hAnsi="Arial" w:cs="Arial"/>
                <w:sz w:val="18"/>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7E70AD1" w14:textId="77777777" w:rsidR="00AB0AEA" w:rsidRPr="00AB0AEA" w:rsidRDefault="00AB0AEA" w:rsidP="00AB0AEA">
            <w:pPr>
              <w:keepNext/>
              <w:keepLines/>
              <w:spacing w:after="0"/>
              <w:jc w:val="center"/>
              <w:rPr>
                <w:rFonts w:ascii="Arial" w:eastAsia="Times New Roman" w:hAnsi="Arial" w:cs="Arial"/>
                <w:sz w:val="18"/>
                <w:szCs w:val="18"/>
                <w:lang w:eastAsia="zh-CN"/>
              </w:rPr>
            </w:pPr>
            <w:r w:rsidRPr="00AB0AEA">
              <w:rPr>
                <w:rFonts w:ascii="Arial" w:eastAsia="Times New Roman" w:hAnsi="Arial" w:cs="Arial" w:hint="eastAsia"/>
                <w:sz w:val="18"/>
                <w:szCs w:val="18"/>
                <w:lang w:eastAsia="zh-CN"/>
              </w:rPr>
              <w:t>0</w:t>
            </w:r>
          </w:p>
        </w:tc>
      </w:tr>
      <w:tr w:rsidR="00AB0AEA" w:rsidRPr="00AB0AEA" w14:paraId="16BCAC41" w14:textId="77777777" w:rsidTr="003D43A5">
        <w:trPr>
          <w:jc w:val="center"/>
        </w:trPr>
        <w:tc>
          <w:tcPr>
            <w:tcW w:w="1278" w:type="dxa"/>
            <w:tcBorders>
              <w:left w:val="single" w:sz="4" w:space="0" w:color="auto"/>
              <w:bottom w:val="nil"/>
              <w:right w:val="single" w:sz="4" w:space="0" w:color="auto"/>
            </w:tcBorders>
            <w:shd w:val="clear" w:color="auto" w:fill="auto"/>
          </w:tcPr>
          <w:p w14:paraId="3B59E526" w14:textId="77777777" w:rsidR="00AB0AEA" w:rsidRPr="00AB0AEA" w:rsidRDefault="00AB0AEA" w:rsidP="00AB0AEA">
            <w:pPr>
              <w:keepNext/>
              <w:keepLines/>
              <w:spacing w:after="0"/>
              <w:jc w:val="center"/>
              <w:rPr>
                <w:rFonts w:ascii="Arial" w:eastAsia="Times New Roman" w:hAnsi="Arial"/>
                <w:sz w:val="18"/>
                <w:lang w:val="en-US" w:eastAsia="zh-CN"/>
              </w:rPr>
            </w:pPr>
            <w:r w:rsidRPr="00AB0AEA">
              <w:rPr>
                <w:rFonts w:ascii="Arial" w:eastAsia="Times New Roman" w:hAnsi="Arial"/>
                <w:sz w:val="18"/>
                <w:lang w:val="en-US" w:eastAsia="zh-CN"/>
              </w:rPr>
              <w:t>n94</w:t>
            </w:r>
            <w:r w:rsidRPr="00AB0AEA">
              <w:rPr>
                <w:rFonts w:ascii="Arial" w:eastAsia="Times New Roman" w:hAnsi="Arial"/>
                <w:sz w:val="18"/>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02B8BD8C" w14:textId="77777777" w:rsidR="00AB0AEA" w:rsidRPr="00AB0AEA" w:rsidRDefault="00AB0AEA" w:rsidP="00AB0AEA">
            <w:pPr>
              <w:keepNext/>
              <w:keepLines/>
              <w:spacing w:after="0"/>
              <w:jc w:val="center"/>
              <w:rPr>
                <w:rFonts w:ascii="Arial" w:eastAsia="Times New Roman" w:hAnsi="Arial"/>
                <w:sz w:val="18"/>
              </w:rPr>
            </w:pPr>
            <w:r w:rsidRPr="00AB0AEA">
              <w:rPr>
                <w:rFonts w:ascii="Arial" w:eastAsia="Times New Roman" w:hAnsi="Arial" w:cs="Arial"/>
                <w:sz w:val="18"/>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44C5611" w14:textId="77777777" w:rsidR="00AB0AEA" w:rsidRPr="00AB0AEA" w:rsidRDefault="00AB0AEA" w:rsidP="00AB0AEA">
            <w:pPr>
              <w:keepNext/>
              <w:keepLines/>
              <w:spacing w:after="0"/>
              <w:jc w:val="center"/>
              <w:rPr>
                <w:rFonts w:ascii="Arial" w:eastAsia="Times New Roman" w:hAnsi="Arial"/>
                <w:sz w:val="18"/>
                <w:lang w:eastAsia="fi-FI"/>
              </w:rPr>
            </w:pPr>
            <w:r w:rsidRPr="00AB0AEA">
              <w:rPr>
                <w:rFonts w:ascii="Arial" w:eastAsia="Times New Roman" w:hAnsi="Arial" w:cs="Arial"/>
                <w:sz w:val="18"/>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7F8E721D" w14:textId="77777777" w:rsidR="00AB0AEA" w:rsidRPr="00AB0AEA" w:rsidRDefault="00AB0AEA" w:rsidP="00AB0AEA">
            <w:pPr>
              <w:keepNext/>
              <w:keepLines/>
              <w:spacing w:after="0"/>
              <w:jc w:val="center"/>
              <w:rPr>
                <w:rFonts w:ascii="Arial" w:eastAsia="Times New Roman" w:hAnsi="Arial" w:cs="Arial"/>
                <w:sz w:val="18"/>
                <w:szCs w:val="18"/>
                <w:lang w:eastAsia="zh-CN"/>
              </w:rPr>
            </w:pPr>
            <w:r w:rsidRPr="00AB0AEA">
              <w:rPr>
                <w:rFonts w:ascii="Arial" w:eastAsia="Times New Roman" w:hAnsi="Arial" w:cs="Arial" w:hint="eastAsia"/>
                <w:sz w:val="18"/>
                <w:szCs w:val="18"/>
                <w:lang w:eastAsia="zh-CN"/>
              </w:rPr>
              <w:t>0</w:t>
            </w:r>
          </w:p>
        </w:tc>
      </w:tr>
      <w:tr w:rsidR="00AB0AEA" w:rsidRPr="00AB0AEA" w14:paraId="45D6604A" w14:textId="77777777" w:rsidTr="003D43A5">
        <w:trPr>
          <w:jc w:val="center"/>
        </w:trPr>
        <w:tc>
          <w:tcPr>
            <w:tcW w:w="1278" w:type="dxa"/>
            <w:tcBorders>
              <w:top w:val="nil"/>
              <w:left w:val="single" w:sz="4" w:space="0" w:color="auto"/>
              <w:right w:val="single" w:sz="4" w:space="0" w:color="auto"/>
            </w:tcBorders>
            <w:shd w:val="clear" w:color="auto" w:fill="auto"/>
            <w:vAlign w:val="center"/>
          </w:tcPr>
          <w:p w14:paraId="5F28E931" w14:textId="77777777" w:rsidR="00AB0AEA" w:rsidRPr="00AB0AEA" w:rsidRDefault="00AB0AEA" w:rsidP="00AB0AEA">
            <w:pPr>
              <w:keepNext/>
              <w:keepLines/>
              <w:spacing w:after="0"/>
              <w:jc w:val="center"/>
              <w:rPr>
                <w:rFonts w:ascii="Arial" w:eastAsia="Times New Roman"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F86E3C1" w14:textId="77777777" w:rsidR="00AB0AEA" w:rsidRPr="00AB0AEA" w:rsidRDefault="00AB0AEA" w:rsidP="00AB0AEA">
            <w:pPr>
              <w:keepNext/>
              <w:keepLines/>
              <w:spacing w:after="0"/>
              <w:jc w:val="center"/>
              <w:rPr>
                <w:rFonts w:ascii="Arial" w:eastAsia="Times New Roman" w:hAnsi="Arial"/>
                <w:sz w:val="18"/>
              </w:rPr>
            </w:pPr>
            <w:r w:rsidRPr="00AB0AEA">
              <w:rPr>
                <w:rFonts w:ascii="Arial" w:eastAsia="Times New Roman" w:hAnsi="Arial" w:cs="Arial"/>
                <w:sz w:val="18"/>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4DC2C9E" w14:textId="77777777" w:rsidR="00AB0AEA" w:rsidRPr="00AB0AEA" w:rsidRDefault="00AB0AEA" w:rsidP="00AB0AEA">
            <w:pPr>
              <w:keepNext/>
              <w:keepLines/>
              <w:spacing w:after="0"/>
              <w:jc w:val="center"/>
              <w:rPr>
                <w:rFonts w:ascii="Arial" w:eastAsia="Times New Roman" w:hAnsi="Arial"/>
                <w:sz w:val="18"/>
                <w:lang w:eastAsia="fi-FI"/>
              </w:rPr>
            </w:pPr>
            <w:r w:rsidRPr="00AB0AEA">
              <w:rPr>
                <w:rFonts w:ascii="Arial" w:eastAsia="Times New Roman" w:hAnsi="Arial" w:cs="Arial"/>
                <w:sz w:val="18"/>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7DA88A81" w14:textId="77777777" w:rsidR="00AB0AEA" w:rsidRPr="00AB0AEA" w:rsidRDefault="00AB0AEA" w:rsidP="00AB0AEA">
            <w:pPr>
              <w:keepNext/>
              <w:keepLines/>
              <w:spacing w:after="0"/>
              <w:jc w:val="center"/>
              <w:rPr>
                <w:rFonts w:ascii="Arial" w:eastAsia="Times New Roman" w:hAnsi="Arial" w:cs="Arial"/>
                <w:sz w:val="18"/>
                <w:szCs w:val="18"/>
                <w:lang w:eastAsia="zh-CN"/>
              </w:rPr>
            </w:pPr>
          </w:p>
        </w:tc>
      </w:tr>
      <w:tr w:rsidR="00AB0AEA" w:rsidRPr="00AB0AEA" w14:paraId="330D032F" w14:textId="77777777" w:rsidTr="003D43A5">
        <w:trPr>
          <w:jc w:val="center"/>
        </w:trPr>
        <w:tc>
          <w:tcPr>
            <w:tcW w:w="6934" w:type="dxa"/>
            <w:gridSpan w:val="4"/>
            <w:tcBorders>
              <w:left w:val="single" w:sz="4" w:space="0" w:color="auto"/>
              <w:bottom w:val="single" w:sz="4" w:space="0" w:color="auto"/>
              <w:right w:val="single" w:sz="4" w:space="0" w:color="auto"/>
            </w:tcBorders>
            <w:vAlign w:val="center"/>
          </w:tcPr>
          <w:p w14:paraId="4C38C03D" w14:textId="77777777" w:rsidR="00AB0AEA" w:rsidRPr="00AB0AEA" w:rsidRDefault="00AB0AEA" w:rsidP="00AB0AEA">
            <w:pPr>
              <w:keepNext/>
              <w:keepLines/>
              <w:spacing w:after="0"/>
              <w:ind w:left="851" w:hanging="851"/>
              <w:rPr>
                <w:rFonts w:ascii="Arial" w:eastAsia="Times New Roman" w:hAnsi="Arial"/>
                <w:sz w:val="18"/>
                <w:lang w:eastAsia="zh-CN"/>
              </w:rPr>
            </w:pPr>
            <w:r w:rsidRPr="00AB0AEA">
              <w:rPr>
                <w:rFonts w:ascii="Arial" w:eastAsia="Times New Roman" w:hAnsi="Arial" w:hint="eastAsia"/>
                <w:sz w:val="18"/>
                <w:lang w:eastAsia="zh-CN"/>
              </w:rPr>
              <w:t>N</w:t>
            </w:r>
            <w:r w:rsidRPr="00AB0AEA">
              <w:rPr>
                <w:rFonts w:ascii="Arial" w:eastAsia="Times New Roman" w:hAnsi="Arial"/>
                <w:sz w:val="18"/>
                <w:lang w:eastAsia="zh-CN"/>
              </w:rPr>
              <w:t>OTE 1:</w:t>
            </w:r>
            <w:r w:rsidRPr="00AB0AEA">
              <w:rPr>
                <w:rFonts w:ascii="Arial" w:eastAsia="Yu Mincho" w:hAnsi="Arial"/>
                <w:sz w:val="18"/>
              </w:rPr>
              <w:tab/>
            </w:r>
            <w:r w:rsidRPr="00AB0AEA">
              <w:rPr>
                <w:rFonts w:ascii="Arial" w:eastAsia="Times New Roman" w:hAnsi="Arial"/>
                <w:sz w:val="18"/>
                <w:lang w:eastAsia="zh-CN"/>
              </w:rPr>
              <w:t>The assignment of the paired UL and DL channels are subject to a TX-RX separation as specified in clause 5.4.4.</w:t>
            </w:r>
          </w:p>
          <w:p w14:paraId="3833B755" w14:textId="77777777" w:rsidR="00AB0AEA" w:rsidRPr="00AB0AEA" w:rsidRDefault="00AB0AEA" w:rsidP="00AB0AEA">
            <w:pPr>
              <w:keepNext/>
              <w:keepLines/>
              <w:spacing w:after="0"/>
              <w:ind w:left="851" w:hanging="851"/>
              <w:rPr>
                <w:rFonts w:ascii="Arial" w:eastAsia="Times New Roman" w:hAnsi="Arial"/>
                <w:sz w:val="18"/>
                <w:lang w:eastAsia="zh-CN"/>
              </w:rPr>
            </w:pPr>
            <w:r w:rsidRPr="00AB0AEA">
              <w:rPr>
                <w:rFonts w:ascii="Arial" w:eastAsia="Times New Roman" w:hAnsi="Arial"/>
                <w:sz w:val="18"/>
                <w:lang w:eastAsia="zh-CN"/>
              </w:rPr>
              <w:t xml:space="preserve">NOTE 2: </w:t>
            </w:r>
            <w:r w:rsidRPr="00AB0AEA">
              <w:rPr>
                <w:rFonts w:ascii="Arial" w:eastAsia="Times New Roman" w:hAnsi="Arial"/>
                <w:sz w:val="18"/>
                <w:lang w:eastAsia="zh-CN"/>
              </w:rPr>
              <w:tab/>
              <w:t>As indicated in TS38.306 [15], it is mandatory for UEs to support asymmetric channel BCS0 if there is an asymmetric BCS0 defined for the band.</w:t>
            </w:r>
          </w:p>
        </w:tc>
      </w:tr>
    </w:tbl>
    <w:p w14:paraId="71512B03" w14:textId="77777777" w:rsidR="00EF0D9B" w:rsidRDefault="00EF0D9B" w:rsidP="00F7422B">
      <w:pPr>
        <w:spacing w:after="0"/>
      </w:pPr>
    </w:p>
    <w:p w14:paraId="3104E37F" w14:textId="4C73DC81" w:rsidR="008C7BB7" w:rsidRDefault="00EF0D9B" w:rsidP="00F7422B">
      <w:pPr>
        <w:spacing w:after="0"/>
      </w:pPr>
      <w:r>
        <w:t xml:space="preserve">The table shows that </w:t>
      </w:r>
      <w:r w:rsidR="00273EB5">
        <w:t>legacy</w:t>
      </w:r>
      <w:r>
        <w:t xml:space="preserve"> UEs need not support </w:t>
      </w:r>
      <w:r w:rsidR="00085B8C">
        <w:t xml:space="preserve">the needed </w:t>
      </w:r>
      <w:r>
        <w:t xml:space="preserve">asymmetric channel bandwidths in the operating bands </w:t>
      </w:r>
      <w:r w:rsidR="00EF4F8A">
        <w:t>n5, n12, n26, n28 and n85</w:t>
      </w:r>
      <w:r>
        <w:t xml:space="preserve"> </w:t>
      </w:r>
      <w:r w:rsidR="005A44DA">
        <w:t>which</w:t>
      </w:r>
      <w:r>
        <w:t xml:space="preserve"> the </w:t>
      </w:r>
      <w:r w:rsidR="00485A96">
        <w:t>TR 38.844 section 4</w:t>
      </w:r>
      <w:r>
        <w:t xml:space="preserve"> explicitly lists.</w:t>
      </w:r>
      <w:r w:rsidR="00EF4F8A">
        <w:t xml:space="preserve"> </w:t>
      </w:r>
      <w:r w:rsidR="006438A4">
        <w:t xml:space="preserve">For the irregular bandwidths </w:t>
      </w:r>
      <w:r w:rsidR="00485A96">
        <w:t xml:space="preserve">in the entire considered range </w:t>
      </w:r>
      <w:r w:rsidR="006438A4">
        <w:t xml:space="preserve">between 5 and 15 MHz, </w:t>
      </w:r>
      <w:r w:rsidR="00FB484B">
        <w:t>legacy</w:t>
      </w:r>
      <w:r w:rsidR="006438A4">
        <w:t xml:space="preserve"> UEs must support the needed asymmetric channel bandwidths in </w:t>
      </w:r>
      <w:r w:rsidR="00FB484B">
        <w:t xml:space="preserve">the </w:t>
      </w:r>
      <w:r w:rsidR="006438A4">
        <w:t>band</w:t>
      </w:r>
      <w:r w:rsidR="00FB484B">
        <w:t>s</w:t>
      </w:r>
      <w:r w:rsidR="006438A4">
        <w:t xml:space="preserve"> n71</w:t>
      </w:r>
      <w:r w:rsidR="00FB484B">
        <w:t>, n92 and n94</w:t>
      </w:r>
      <w:r w:rsidR="006438A4">
        <w:t xml:space="preserve">, and for the irregular bandwidths between 10 and 15 MHz, </w:t>
      </w:r>
      <w:r w:rsidR="004E3665">
        <w:t>legacy</w:t>
      </w:r>
      <w:r w:rsidR="00982FCC">
        <w:t xml:space="preserve"> UEs must support the needed asymmetric channel bandwidths also in band n70. </w:t>
      </w:r>
      <w:r w:rsidR="00EF4F8A">
        <w:t xml:space="preserve">The objective 8 of the study item description </w:t>
      </w:r>
      <w:r w:rsidR="003374CF">
        <w:t>(</w:t>
      </w:r>
      <w:r w:rsidR="003374CF" w:rsidRPr="003374CF">
        <w:t>RP-213657</w:t>
      </w:r>
      <w:r w:rsidR="003374CF">
        <w:t xml:space="preserve">) </w:t>
      </w:r>
      <w:r w:rsidR="00EF4F8A">
        <w:t>requires that UEs that do not support the considered solution – here based on asymmetric channel bandwidths – should be able to use the next lower supported channel bandwidth in the UL and DL without implications.</w:t>
      </w:r>
      <w:r w:rsidR="0045105B">
        <w:t xml:space="preserve"> This means that </w:t>
      </w:r>
      <w:r w:rsidR="00B36176">
        <w:t>in frequency bands where legacy UEs are not required to support the asymmetric channel bandwidths, a cell's</w:t>
      </w:r>
      <w:r w:rsidR="0045105B">
        <w:t xml:space="preserve"> idle mode configuration must be based on the next lower channel bandwidth in the UL and DL.</w:t>
      </w:r>
    </w:p>
    <w:p w14:paraId="19FDDAE3" w14:textId="3AC30750" w:rsidR="00982FCC" w:rsidRDefault="00982FCC" w:rsidP="00F7422B">
      <w:pPr>
        <w:spacing w:after="0"/>
      </w:pPr>
    </w:p>
    <w:p w14:paraId="66FC6186" w14:textId="28B22B30" w:rsidR="00982FCC" w:rsidRPr="00D6473B" w:rsidRDefault="00982FCC" w:rsidP="00F7422B">
      <w:pPr>
        <w:spacing w:after="0"/>
      </w:pPr>
      <w:r w:rsidRPr="00912669">
        <w:rPr>
          <w:b/>
          <w:bCs/>
          <w:i/>
          <w:iCs/>
        </w:rPr>
        <w:t>Observation</w:t>
      </w:r>
      <w:r>
        <w:rPr>
          <w:b/>
          <w:bCs/>
          <w:i/>
          <w:iCs/>
        </w:rPr>
        <w:t xml:space="preserve"> 2: </w:t>
      </w:r>
      <w:r w:rsidR="00821006">
        <w:rPr>
          <w:b/>
          <w:bCs/>
          <w:i/>
          <w:iCs/>
        </w:rPr>
        <w:t>A cell's idle mode configuration must be based on the next lower channel bandwidth in the UL and the DL except for</w:t>
      </w:r>
      <w:r w:rsidR="00B075B7">
        <w:rPr>
          <w:b/>
          <w:bCs/>
          <w:i/>
          <w:iCs/>
        </w:rPr>
        <w:br/>
        <w:t>-</w:t>
      </w:r>
      <w:r w:rsidR="00821006">
        <w:rPr>
          <w:b/>
          <w:bCs/>
          <w:i/>
          <w:iCs/>
        </w:rPr>
        <w:t xml:space="preserve"> band n70 if the irregular bandwidth is &gt;10 MHz and</w:t>
      </w:r>
      <w:r w:rsidR="00B075B7">
        <w:rPr>
          <w:b/>
          <w:bCs/>
          <w:i/>
          <w:iCs/>
        </w:rPr>
        <w:br/>
        <w:t>-</w:t>
      </w:r>
      <w:r w:rsidR="00821006">
        <w:rPr>
          <w:b/>
          <w:bCs/>
          <w:i/>
          <w:iCs/>
        </w:rPr>
        <w:t xml:space="preserve"> band</w:t>
      </w:r>
      <w:r w:rsidR="00177D98">
        <w:rPr>
          <w:b/>
          <w:bCs/>
          <w:i/>
          <w:iCs/>
        </w:rPr>
        <w:t>s</w:t>
      </w:r>
      <w:r w:rsidR="00821006">
        <w:rPr>
          <w:b/>
          <w:bCs/>
          <w:i/>
          <w:iCs/>
        </w:rPr>
        <w:t xml:space="preserve"> n71</w:t>
      </w:r>
      <w:r w:rsidR="00177D98">
        <w:rPr>
          <w:b/>
          <w:bCs/>
          <w:i/>
          <w:iCs/>
        </w:rPr>
        <w:t>, n92 and n94</w:t>
      </w:r>
      <w:r w:rsidR="00733D82">
        <w:rPr>
          <w:b/>
          <w:bCs/>
          <w:i/>
          <w:iCs/>
        </w:rPr>
        <w:br/>
        <w:t xml:space="preserve">where the DL configuration </w:t>
      </w:r>
      <w:r w:rsidR="00AC1783">
        <w:rPr>
          <w:b/>
          <w:bCs/>
          <w:i/>
          <w:iCs/>
        </w:rPr>
        <w:t>may use the next wider channel bandwidth</w:t>
      </w:r>
      <w:r w:rsidR="00821006">
        <w:rPr>
          <w:b/>
          <w:bCs/>
          <w:i/>
          <w:iCs/>
        </w:rPr>
        <w:t>.</w:t>
      </w:r>
      <w:r w:rsidR="00B36176">
        <w:rPr>
          <w:b/>
          <w:bCs/>
          <w:i/>
          <w:iCs/>
        </w:rPr>
        <w:br/>
      </w:r>
    </w:p>
    <w:p w14:paraId="7D31BA26" w14:textId="4E0EA06F" w:rsidR="00912669" w:rsidRDefault="00912669" w:rsidP="00912669">
      <w:pPr>
        <w:pStyle w:val="Heading2"/>
      </w:pPr>
      <w:r>
        <w:t>2.2</w:t>
      </w:r>
      <w:r w:rsidRPr="00D20165">
        <w:tab/>
      </w:r>
      <w:r w:rsidRPr="00121F38">
        <w:t>PRB grid</w:t>
      </w:r>
      <w:r>
        <w:t>s</w:t>
      </w:r>
      <w:r w:rsidRPr="00121F38">
        <w:t xml:space="preserve"> at</w:t>
      </w:r>
      <w:r>
        <w:t xml:space="preserve"> 100 kHz channel raster and</w:t>
      </w:r>
      <w:r w:rsidRPr="00121F38">
        <w:t xml:space="preserve"> 15 kHz SCS</w:t>
      </w:r>
      <w:r>
        <w:t xml:space="preserve"> for the next narrower and next wider CBWs</w:t>
      </w:r>
    </w:p>
    <w:p w14:paraId="0233E09D" w14:textId="1198791F" w:rsidR="00912669" w:rsidRPr="00121F38" w:rsidRDefault="00912669" w:rsidP="00912669">
      <w:pPr>
        <w:spacing w:after="0"/>
      </w:pPr>
      <w:r w:rsidRPr="00121F38">
        <w:t>Assumptions:</w:t>
      </w:r>
      <w:r w:rsidR="005A44DA">
        <w:br/>
      </w:r>
    </w:p>
    <w:p w14:paraId="1B3C8A41" w14:textId="77777777" w:rsidR="00912669" w:rsidRDefault="00912669" w:rsidP="00912669">
      <w:pPr>
        <w:pStyle w:val="ListParagraph"/>
        <w:numPr>
          <w:ilvl w:val="0"/>
          <w:numId w:val="14"/>
        </w:numPr>
        <w:spacing w:after="0"/>
        <w:ind w:left="284" w:hanging="284"/>
      </w:pPr>
      <w:r>
        <w:t>For each of the next narrower CBW and the next wider CBW, legacy UEs expect a 100 kHz c</w:t>
      </w:r>
      <w:r w:rsidRPr="00E53C92">
        <w:t>hannel raster to resource element mapping</w:t>
      </w:r>
      <w:r>
        <w:t xml:space="preserve"> according to TS 38.101-1 subclause 5.4.2.2:</w:t>
      </w:r>
    </w:p>
    <w:p w14:paraId="7C90A153" w14:textId="77777777" w:rsidR="00912669" w:rsidRDefault="00912669" w:rsidP="00912669">
      <w:pPr>
        <w:spacing w:after="0"/>
      </w:pPr>
    </w:p>
    <w:p w14:paraId="5389E975" w14:textId="53EA14E1" w:rsidR="00912669" w:rsidRPr="00E53C92" w:rsidRDefault="001C4E83" w:rsidP="00912669">
      <w:pPr>
        <w:ind w:left="284"/>
        <w:rPr>
          <w:rFonts w:eastAsia="Yu Mincho"/>
        </w:rPr>
      </w:pPr>
      <w:r>
        <w:rPr>
          <w:rFonts w:eastAsia="Yu Mincho"/>
        </w:rPr>
        <w:t>“</w:t>
      </w:r>
      <w:r w:rsidR="00912669" w:rsidRPr="00E53C92">
        <w:rPr>
          <w:rFonts w:eastAsia="Yu Mincho" w:hint="eastAsia"/>
        </w:rPr>
        <w:t xml:space="preserve">The </w:t>
      </w:r>
      <w:r w:rsidR="00912669" w:rsidRPr="00E53C92">
        <w:rPr>
          <w:rFonts w:eastAsia="Yu Mincho"/>
        </w:rPr>
        <w:t xml:space="preserve">mapping between the RF reference frequency on the channel raster and the corresponding resource element is given in Table 5.4.2.2-1 and can be used to identify the RF channel position. The mapping depends on the total </w:t>
      </w:r>
      <w:r w:rsidR="00912669" w:rsidRPr="00E53C92">
        <w:rPr>
          <w:rFonts w:eastAsia="Yu Mincho"/>
        </w:rPr>
        <w:lastRenderedPageBreak/>
        <w:t>number of RBs that are allocated in the channel and applies to both UL and DL. The mapping must apply to at least one numerology supported by the UE.</w:t>
      </w:r>
    </w:p>
    <w:p w14:paraId="6CCE1487" w14:textId="77777777" w:rsidR="00912669" w:rsidRPr="00E53C92" w:rsidRDefault="00912669" w:rsidP="00912669">
      <w:pPr>
        <w:keepNext/>
        <w:keepLines/>
        <w:spacing w:before="60"/>
        <w:ind w:left="284"/>
        <w:jc w:val="center"/>
        <w:rPr>
          <w:rFonts w:ascii="Arial" w:eastAsia="Times New Roman" w:hAnsi="Arial"/>
          <w:b/>
          <w:lang w:eastAsia="zh-CN"/>
        </w:rPr>
      </w:pPr>
      <w:r w:rsidRPr="00E53C92">
        <w:rPr>
          <w:rFonts w:ascii="Arial" w:eastAsia="Times New Roman" w:hAnsi="Arial"/>
          <w:b/>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912669" w:rsidRPr="00E53C92" w14:paraId="1B9D9A45" w14:textId="77777777" w:rsidTr="00A32F22">
        <w:trPr>
          <w:jc w:val="center"/>
        </w:trPr>
        <w:tc>
          <w:tcPr>
            <w:tcW w:w="3758" w:type="dxa"/>
          </w:tcPr>
          <w:p w14:paraId="38F675E1" w14:textId="77777777" w:rsidR="00912669" w:rsidRPr="00E53C92" w:rsidRDefault="00912669" w:rsidP="00A32F22">
            <w:pPr>
              <w:keepNext/>
              <w:keepLines/>
              <w:spacing w:after="0"/>
              <w:ind w:left="284"/>
              <w:jc w:val="center"/>
              <w:rPr>
                <w:rFonts w:ascii="Arial" w:eastAsia="Times New Roman" w:hAnsi="Arial"/>
                <w:b/>
                <w:sz w:val="18"/>
              </w:rPr>
            </w:pPr>
            <w:r w:rsidRPr="00E53C92">
              <w:rPr>
                <w:rFonts w:ascii="Arial" w:eastAsia="Times New Roman" w:hAnsi="Arial"/>
                <w:b/>
                <w:sz w:val="18"/>
              </w:rPr>
              <w:br w:type="page"/>
            </w:r>
          </w:p>
        </w:tc>
        <w:tc>
          <w:tcPr>
            <w:tcW w:w="2406" w:type="dxa"/>
            <w:vAlign w:val="center"/>
          </w:tcPr>
          <w:p w14:paraId="621515DF" w14:textId="77777777" w:rsidR="00912669" w:rsidRPr="00E53C92" w:rsidRDefault="00912669" w:rsidP="00A32F22">
            <w:pPr>
              <w:keepNext/>
              <w:keepLines/>
              <w:spacing w:after="0"/>
              <w:ind w:left="284"/>
              <w:jc w:val="center"/>
              <w:rPr>
                <w:rFonts w:ascii="Arial" w:eastAsia="Times New Roman" w:hAnsi="Arial"/>
                <w:b/>
                <w:sz w:val="18"/>
                <w:vertAlign w:val="superscript"/>
              </w:rPr>
            </w:pPr>
            <w:r w:rsidRPr="00E53C92">
              <w:rPr>
                <w:rFonts w:ascii="Arial" w:eastAsia="Times New Roman" w:hAnsi="Arial"/>
                <w:b/>
                <w:sz w:val="18"/>
              </w:rPr>
              <w:t>N</w:t>
            </w:r>
            <w:r w:rsidRPr="00E53C92">
              <w:rPr>
                <w:rFonts w:ascii="Arial" w:eastAsia="Times New Roman" w:hAnsi="Arial"/>
                <w:b/>
                <w:sz w:val="18"/>
                <w:vertAlign w:val="subscript"/>
              </w:rPr>
              <w:t>RB</w:t>
            </w:r>
            <w:r w:rsidRPr="00E53C92">
              <w:rPr>
                <w:rFonts w:ascii="Arial" w:eastAsia="Times New Roman" w:hAnsi="Arial"/>
                <w:b/>
                <w:sz w:val="18"/>
              </w:rPr>
              <w:t>mod2 = 0</w:t>
            </w:r>
          </w:p>
        </w:tc>
        <w:tc>
          <w:tcPr>
            <w:tcW w:w="2406" w:type="dxa"/>
          </w:tcPr>
          <w:p w14:paraId="5DF503BF" w14:textId="77777777" w:rsidR="00912669" w:rsidRPr="00E53C92" w:rsidRDefault="00912669" w:rsidP="00A32F22">
            <w:pPr>
              <w:keepNext/>
              <w:keepLines/>
              <w:spacing w:after="0"/>
              <w:ind w:left="284"/>
              <w:jc w:val="center"/>
              <w:rPr>
                <w:rFonts w:ascii="Arial" w:eastAsia="Times New Roman" w:hAnsi="Arial"/>
                <w:b/>
                <w:sz w:val="18"/>
              </w:rPr>
            </w:pPr>
            <w:r w:rsidRPr="00E53C92">
              <w:rPr>
                <w:rFonts w:ascii="Arial" w:eastAsia="Times New Roman" w:hAnsi="Arial"/>
                <w:b/>
                <w:sz w:val="18"/>
              </w:rPr>
              <w:t xml:space="preserve"> N</w:t>
            </w:r>
            <w:r w:rsidRPr="00E53C92">
              <w:rPr>
                <w:rFonts w:ascii="Arial" w:eastAsia="Times New Roman" w:hAnsi="Arial"/>
                <w:b/>
                <w:sz w:val="18"/>
                <w:vertAlign w:val="subscript"/>
              </w:rPr>
              <w:t>RB</w:t>
            </w:r>
            <w:r w:rsidRPr="00E53C92">
              <w:rPr>
                <w:rFonts w:ascii="Arial" w:eastAsia="Times New Roman" w:hAnsi="Arial"/>
                <w:b/>
                <w:sz w:val="18"/>
              </w:rPr>
              <w:t>mod2 = 1</w:t>
            </w:r>
          </w:p>
        </w:tc>
      </w:tr>
      <w:tr w:rsidR="00912669" w:rsidRPr="00E53C92" w14:paraId="1D6F1F7F" w14:textId="77777777" w:rsidTr="00A32F22">
        <w:trPr>
          <w:jc w:val="center"/>
        </w:trPr>
        <w:tc>
          <w:tcPr>
            <w:tcW w:w="3758" w:type="dxa"/>
            <w:vAlign w:val="center"/>
          </w:tcPr>
          <w:p w14:paraId="0834016B" w14:textId="77777777" w:rsidR="00912669" w:rsidRPr="00E53C92" w:rsidRDefault="00912669" w:rsidP="00A32F22">
            <w:pPr>
              <w:keepNext/>
              <w:keepLines/>
              <w:spacing w:after="0"/>
              <w:ind w:left="284"/>
              <w:jc w:val="center"/>
              <w:rPr>
                <w:rFonts w:ascii="Arial" w:eastAsia="Times New Roman" w:hAnsi="Arial"/>
                <w:sz w:val="18"/>
              </w:rPr>
            </w:pPr>
            <w:r w:rsidRPr="00E53C92">
              <w:rPr>
                <w:rFonts w:ascii="Arial" w:eastAsia="Times New Roman" w:hAnsi="Arial"/>
                <w:sz w:val="18"/>
              </w:rPr>
              <w:t xml:space="preserve">Resource element index </w:t>
            </w:r>
            <w:r w:rsidRPr="00E53C92">
              <w:rPr>
                <w:rFonts w:ascii="Arial" w:eastAsia="Times New Roman" w:hAnsi="Arial"/>
                <w:position w:val="-6"/>
                <w:sz w:val="18"/>
              </w:rPr>
              <w:object w:dxaOrig="180" w:dyaOrig="260" w14:anchorId="5E511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5pt;height:14.4pt" o:ole="">
                  <v:imagedata r:id="rId11" o:title=""/>
                </v:shape>
                <o:OLEObject Type="Embed" ProgID="Equation.3" ShapeID="_x0000_i1025" DrawAspect="Content" ObjectID="_1706394136" r:id="rId12"/>
              </w:object>
            </w:r>
          </w:p>
        </w:tc>
        <w:tc>
          <w:tcPr>
            <w:tcW w:w="2406" w:type="dxa"/>
            <w:vAlign w:val="center"/>
          </w:tcPr>
          <w:p w14:paraId="4E2709C3" w14:textId="77777777" w:rsidR="00912669" w:rsidRPr="00E53C92" w:rsidRDefault="00912669" w:rsidP="00A32F22">
            <w:pPr>
              <w:keepNext/>
              <w:keepLines/>
              <w:spacing w:after="0"/>
              <w:ind w:left="284"/>
              <w:jc w:val="center"/>
              <w:rPr>
                <w:rFonts w:ascii="Arial" w:eastAsia="Times New Roman" w:hAnsi="Arial" w:cs="v5.0.0"/>
                <w:sz w:val="18"/>
              </w:rPr>
            </w:pPr>
            <w:r w:rsidRPr="00E53C92">
              <w:rPr>
                <w:rFonts w:ascii="Arial" w:eastAsia="Times New Roman" w:hAnsi="Arial" w:cs="v5.0.0" w:hint="eastAsia"/>
                <w:sz w:val="18"/>
              </w:rPr>
              <w:t>0</w:t>
            </w:r>
          </w:p>
        </w:tc>
        <w:tc>
          <w:tcPr>
            <w:tcW w:w="2406" w:type="dxa"/>
            <w:vAlign w:val="center"/>
          </w:tcPr>
          <w:p w14:paraId="4AAE57E7" w14:textId="77777777" w:rsidR="00912669" w:rsidRPr="00E53C92" w:rsidRDefault="00912669" w:rsidP="00A32F22">
            <w:pPr>
              <w:keepNext/>
              <w:keepLines/>
              <w:spacing w:after="0"/>
              <w:ind w:left="284"/>
              <w:jc w:val="center"/>
              <w:rPr>
                <w:rFonts w:ascii="Arial" w:eastAsia="Times New Roman" w:hAnsi="Arial" w:cs="v5.0.0"/>
                <w:sz w:val="18"/>
              </w:rPr>
            </w:pPr>
            <w:r w:rsidRPr="00E53C92">
              <w:rPr>
                <w:rFonts w:ascii="Arial" w:eastAsia="Times New Roman" w:hAnsi="Arial" w:cs="v5.0.0" w:hint="eastAsia"/>
                <w:sz w:val="18"/>
              </w:rPr>
              <w:t>6</w:t>
            </w:r>
          </w:p>
        </w:tc>
      </w:tr>
      <w:tr w:rsidR="00912669" w:rsidRPr="00E53C92" w14:paraId="289DB1F6" w14:textId="77777777" w:rsidTr="00A32F22">
        <w:trPr>
          <w:jc w:val="center"/>
        </w:trPr>
        <w:tc>
          <w:tcPr>
            <w:tcW w:w="3758" w:type="dxa"/>
            <w:vAlign w:val="center"/>
          </w:tcPr>
          <w:p w14:paraId="4B18182A" w14:textId="77777777" w:rsidR="00912669" w:rsidRPr="00E53C92" w:rsidRDefault="00912669" w:rsidP="00A32F22">
            <w:pPr>
              <w:keepNext/>
              <w:keepLines/>
              <w:spacing w:after="0"/>
              <w:ind w:left="284"/>
              <w:jc w:val="center"/>
              <w:rPr>
                <w:rFonts w:ascii="Arial" w:eastAsia="Times New Roman" w:hAnsi="Arial" w:cs="v5.0.0"/>
                <w:sz w:val="18"/>
              </w:rPr>
            </w:pPr>
            <w:r w:rsidRPr="00E53C92">
              <w:rPr>
                <w:rFonts w:ascii="Arial" w:eastAsia="Times New Roman" w:hAnsi="Arial"/>
                <w:sz w:val="18"/>
              </w:rPr>
              <w:t xml:space="preserve">Physical resource block number </w:t>
            </w:r>
            <w:r w:rsidRPr="00E53C92">
              <w:rPr>
                <w:rFonts w:ascii="Arial" w:eastAsia="Times New Roman" w:hAnsi="Arial"/>
                <w:position w:val="-10"/>
                <w:sz w:val="18"/>
              </w:rPr>
              <w:object w:dxaOrig="440" w:dyaOrig="300" w14:anchorId="67881EF6">
                <v:shape id="_x0000_i1026" type="#_x0000_t75" style="width:21.3pt;height:14.4pt" o:ole="">
                  <v:imagedata r:id="rId13" o:title=""/>
                </v:shape>
                <o:OLEObject Type="Embed" ProgID="Equation.3" ShapeID="_x0000_i1026" DrawAspect="Content" ObjectID="_1706394137" r:id="rId14"/>
              </w:object>
            </w:r>
          </w:p>
        </w:tc>
        <w:tc>
          <w:tcPr>
            <w:tcW w:w="2406" w:type="dxa"/>
            <w:vAlign w:val="center"/>
          </w:tcPr>
          <w:p w14:paraId="7663D29B" w14:textId="77777777" w:rsidR="00912669" w:rsidRPr="00E53C92" w:rsidRDefault="00912669" w:rsidP="00A32F22">
            <w:pPr>
              <w:keepNext/>
              <w:keepLines/>
              <w:spacing w:after="0"/>
              <w:ind w:left="284"/>
              <w:jc w:val="center"/>
              <w:rPr>
                <w:rFonts w:ascii="Arial" w:eastAsia="Times New Roman" w:hAnsi="Arial" w:cs="v5.0.0"/>
                <w:sz w:val="18"/>
              </w:rPr>
            </w:pPr>
            <w:r w:rsidRPr="00E53C92">
              <w:rPr>
                <w:rFonts w:ascii="Arial" w:eastAsia="Times New Roman" w:hAnsi="Arial"/>
                <w:position w:val="-32"/>
                <w:sz w:val="18"/>
              </w:rPr>
              <w:object w:dxaOrig="1400" w:dyaOrig="760" w14:anchorId="6C18AD04">
                <v:shape id="_x0000_i1027" type="#_x0000_t75" style="width:1in;height:35.05pt" o:ole="">
                  <v:imagedata r:id="rId15" o:title=""/>
                </v:shape>
                <o:OLEObject Type="Embed" ProgID="Equation.3" ShapeID="_x0000_i1027" DrawAspect="Content" ObjectID="_1706394138" r:id="rId16"/>
              </w:object>
            </w:r>
          </w:p>
        </w:tc>
        <w:tc>
          <w:tcPr>
            <w:tcW w:w="2406" w:type="dxa"/>
            <w:vAlign w:val="center"/>
          </w:tcPr>
          <w:p w14:paraId="6E936BDB" w14:textId="77777777" w:rsidR="00912669" w:rsidRPr="00E53C92" w:rsidRDefault="00912669" w:rsidP="00A32F22">
            <w:pPr>
              <w:keepNext/>
              <w:keepLines/>
              <w:spacing w:after="0"/>
              <w:ind w:left="284"/>
              <w:jc w:val="center"/>
              <w:rPr>
                <w:rFonts w:ascii="Arial" w:eastAsia="Times New Roman" w:hAnsi="Arial" w:cs="v5.0.0"/>
                <w:sz w:val="18"/>
              </w:rPr>
            </w:pPr>
            <w:r w:rsidRPr="00E53C92">
              <w:rPr>
                <w:rFonts w:ascii="Arial" w:eastAsia="Times New Roman" w:hAnsi="Arial"/>
                <w:position w:val="-32"/>
                <w:sz w:val="18"/>
              </w:rPr>
              <w:object w:dxaOrig="1400" w:dyaOrig="760" w14:anchorId="09B250A4">
                <v:shape id="_x0000_i1028" type="#_x0000_t75" style="width:1in;height:35.05pt" o:ole="">
                  <v:imagedata r:id="rId17" o:title=""/>
                </v:shape>
                <o:OLEObject Type="Embed" ProgID="Equation.3" ShapeID="_x0000_i1028" DrawAspect="Content" ObjectID="_1706394139" r:id="rId18"/>
              </w:object>
            </w:r>
          </w:p>
        </w:tc>
      </w:tr>
    </w:tbl>
    <w:p w14:paraId="44C0F884" w14:textId="77777777" w:rsidR="00912669" w:rsidRPr="00E53C92" w:rsidRDefault="00912669" w:rsidP="00912669">
      <w:pPr>
        <w:ind w:left="284"/>
        <w:rPr>
          <w:rFonts w:eastAsia="Times New Roman"/>
        </w:rPr>
      </w:pPr>
    </w:p>
    <w:p w14:paraId="3A0ACB1A" w14:textId="3CEE0014" w:rsidR="00912669" w:rsidRPr="00E53C92" w:rsidRDefault="00912669" w:rsidP="00912669">
      <w:pPr>
        <w:ind w:left="284"/>
        <w:rPr>
          <w:rFonts w:eastAsia="Yu Mincho"/>
        </w:rPr>
      </w:pPr>
      <w:r w:rsidRPr="00E53C92">
        <w:rPr>
          <w:rFonts w:eastAsia="Yu Mincho"/>
          <w:position w:val="-6"/>
        </w:rPr>
        <w:object w:dxaOrig="180" w:dyaOrig="260" w14:anchorId="18CC637F">
          <v:shape id="_x0000_i1029" type="#_x0000_t75" style="width:5.65pt;height:14.4pt" o:ole="">
            <v:imagedata r:id="rId11" o:title=""/>
          </v:shape>
          <o:OLEObject Type="Embed" ProgID="Equation.3" ShapeID="_x0000_i1029" DrawAspect="Content" ObjectID="_1706394140" r:id="rId19"/>
        </w:object>
      </w:r>
      <w:r w:rsidRPr="00E53C92">
        <w:rPr>
          <w:rFonts w:eastAsia="Yu Mincho"/>
        </w:rPr>
        <w:t xml:space="preserve">, </w:t>
      </w:r>
      <w:proofErr w:type="spellStart"/>
      <w:r w:rsidRPr="00E53C92">
        <w:rPr>
          <w:rFonts w:eastAsia="Yu Mincho"/>
          <w:i/>
        </w:rPr>
        <w:t>n</w:t>
      </w:r>
      <w:r w:rsidRPr="00E53C92">
        <w:rPr>
          <w:rFonts w:eastAsia="Yu Mincho"/>
          <w:i/>
          <w:vertAlign w:val="subscript"/>
        </w:rPr>
        <w:t>PRB</w:t>
      </w:r>
      <w:proofErr w:type="spellEnd"/>
      <w:r w:rsidRPr="00E53C92">
        <w:rPr>
          <w:rFonts w:eastAsia="Yu Mincho"/>
        </w:rPr>
        <w:t xml:space="preserve">, </w:t>
      </w:r>
      <w:r w:rsidRPr="00E53C92">
        <w:rPr>
          <w:rFonts w:eastAsia="Yu Mincho"/>
          <w:i/>
        </w:rPr>
        <w:t>N</w:t>
      </w:r>
      <w:r w:rsidRPr="00E53C92">
        <w:rPr>
          <w:rFonts w:eastAsia="Yu Mincho"/>
          <w:i/>
          <w:vertAlign w:val="subscript"/>
        </w:rPr>
        <w:t>RB</w:t>
      </w:r>
      <w:r w:rsidRPr="00E53C92">
        <w:rPr>
          <w:rFonts w:eastAsia="Yu Mincho"/>
        </w:rPr>
        <w:t xml:space="preserve"> are as defined in TS 38.211[6].</w:t>
      </w:r>
      <w:r w:rsidR="001C4E83">
        <w:rPr>
          <w:rFonts w:eastAsia="Yu Mincho"/>
        </w:rPr>
        <w:t>”</w:t>
      </w:r>
    </w:p>
    <w:p w14:paraId="4B1E748B" w14:textId="77777777" w:rsidR="00912669" w:rsidRDefault="00912669" w:rsidP="00912669">
      <w:pPr>
        <w:pStyle w:val="ListParagraph"/>
        <w:numPr>
          <w:ilvl w:val="0"/>
          <w:numId w:val="14"/>
        </w:numPr>
        <w:spacing w:after="0"/>
        <w:ind w:left="284" w:hanging="284"/>
      </w:pPr>
      <w:r>
        <w:t xml:space="preserve">Legacy UEs expect the following </w:t>
      </w:r>
      <w:r w:rsidRPr="008B006E">
        <w:rPr>
          <w:i/>
          <w:iCs/>
        </w:rPr>
        <w:t>N</w:t>
      </w:r>
      <w:r w:rsidRPr="008B006E">
        <w:rPr>
          <w:vertAlign w:val="subscript"/>
        </w:rPr>
        <w:t>RB</w:t>
      </w:r>
      <w:r>
        <w:t xml:space="preserve"> numbers from TS 38.101-1 table </w:t>
      </w:r>
      <w:r w:rsidRPr="00D71AA8">
        <w:t>5.3.2-1</w:t>
      </w:r>
      <w:r>
        <w:t>:</w:t>
      </w:r>
    </w:p>
    <w:tbl>
      <w:tblPr>
        <w:tblW w:w="1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706"/>
        <w:gridCol w:w="708"/>
        <w:gridCol w:w="710"/>
        <w:gridCol w:w="707"/>
        <w:gridCol w:w="707"/>
      </w:tblGrid>
      <w:tr w:rsidR="00912669" w:rsidRPr="008B006E" w14:paraId="0D1F5C17" w14:textId="77777777" w:rsidTr="007302B9">
        <w:trPr>
          <w:trHeight w:val="187"/>
          <w:jc w:val="center"/>
        </w:trPr>
        <w:tc>
          <w:tcPr>
            <w:tcW w:w="997" w:type="pct"/>
            <w:tcBorders>
              <w:bottom w:val="nil"/>
            </w:tcBorders>
            <w:shd w:val="clear" w:color="auto" w:fill="auto"/>
            <w:tcMar>
              <w:top w:w="15" w:type="dxa"/>
              <w:left w:w="81" w:type="dxa"/>
              <w:bottom w:w="0" w:type="dxa"/>
              <w:right w:w="81" w:type="dxa"/>
            </w:tcMar>
            <w:hideMark/>
          </w:tcPr>
          <w:p w14:paraId="6A69D900" w14:textId="77777777" w:rsidR="00912669" w:rsidRPr="008B006E" w:rsidRDefault="00912669" w:rsidP="00EA2494">
            <w:pPr>
              <w:keepNext/>
              <w:keepLines/>
              <w:spacing w:after="0"/>
              <w:jc w:val="center"/>
              <w:rPr>
                <w:rFonts w:ascii="Arial" w:eastAsia="Times New Roman" w:hAnsi="Arial"/>
                <w:b/>
                <w:sz w:val="18"/>
              </w:rPr>
            </w:pPr>
            <w:r w:rsidRPr="008B006E">
              <w:rPr>
                <w:rFonts w:ascii="Arial" w:eastAsia="Times New Roman" w:hAnsi="Arial"/>
                <w:b/>
                <w:sz w:val="18"/>
              </w:rPr>
              <w:t>SCS (kHz)</w:t>
            </w:r>
          </w:p>
        </w:tc>
        <w:tc>
          <w:tcPr>
            <w:tcW w:w="1001" w:type="pct"/>
            <w:shd w:val="clear" w:color="auto" w:fill="auto"/>
            <w:tcMar>
              <w:top w:w="15" w:type="dxa"/>
              <w:left w:w="81" w:type="dxa"/>
              <w:bottom w:w="0" w:type="dxa"/>
              <w:right w:w="81" w:type="dxa"/>
            </w:tcMar>
            <w:hideMark/>
          </w:tcPr>
          <w:p w14:paraId="79B6D367" w14:textId="77777777" w:rsidR="00912669" w:rsidRPr="008B006E" w:rsidRDefault="00912669" w:rsidP="00EA2494">
            <w:pPr>
              <w:keepNext/>
              <w:keepLines/>
              <w:spacing w:after="0"/>
              <w:jc w:val="center"/>
              <w:rPr>
                <w:rFonts w:ascii="Arial" w:eastAsia="Times New Roman" w:hAnsi="Arial" w:cs="Arial"/>
                <w:b/>
                <w:sz w:val="18"/>
                <w:szCs w:val="18"/>
              </w:rPr>
            </w:pPr>
            <w:r w:rsidRPr="008B006E">
              <w:rPr>
                <w:rFonts w:ascii="Arial" w:eastAsia="Times New Roman" w:hAnsi="Arial" w:cs="Arial"/>
                <w:b/>
                <w:sz w:val="18"/>
                <w:szCs w:val="18"/>
              </w:rPr>
              <w:t>5</w:t>
            </w:r>
          </w:p>
          <w:p w14:paraId="75D900AA" w14:textId="77777777" w:rsidR="00912669" w:rsidRPr="008B006E" w:rsidRDefault="00912669" w:rsidP="00EA2494">
            <w:pPr>
              <w:keepNext/>
              <w:keepLines/>
              <w:spacing w:after="0"/>
              <w:jc w:val="center"/>
              <w:rPr>
                <w:rFonts w:ascii="Arial" w:eastAsia="Times New Roman" w:hAnsi="Arial"/>
                <w:b/>
                <w:sz w:val="18"/>
              </w:rPr>
            </w:pPr>
            <w:r w:rsidRPr="008B006E">
              <w:rPr>
                <w:rFonts w:ascii="Arial" w:eastAsia="Times New Roman" w:hAnsi="Arial" w:cs="Arial"/>
                <w:b/>
                <w:sz w:val="18"/>
                <w:szCs w:val="18"/>
              </w:rPr>
              <w:t>MHz</w:t>
            </w:r>
          </w:p>
        </w:tc>
        <w:tc>
          <w:tcPr>
            <w:tcW w:w="1004" w:type="pct"/>
            <w:shd w:val="clear" w:color="auto" w:fill="auto"/>
            <w:tcMar>
              <w:top w:w="15" w:type="dxa"/>
              <w:left w:w="81" w:type="dxa"/>
              <w:bottom w:w="0" w:type="dxa"/>
              <w:right w:w="81" w:type="dxa"/>
            </w:tcMar>
            <w:hideMark/>
          </w:tcPr>
          <w:p w14:paraId="20FB697A" w14:textId="77777777" w:rsidR="00912669" w:rsidRPr="008B006E" w:rsidRDefault="00912669" w:rsidP="00EA2494">
            <w:pPr>
              <w:keepNext/>
              <w:keepLines/>
              <w:spacing w:after="0"/>
              <w:jc w:val="center"/>
              <w:rPr>
                <w:rFonts w:ascii="Arial" w:eastAsia="Times New Roman" w:hAnsi="Arial" w:cs="Arial"/>
                <w:b/>
                <w:sz w:val="18"/>
                <w:szCs w:val="18"/>
              </w:rPr>
            </w:pPr>
            <w:r w:rsidRPr="008B006E">
              <w:rPr>
                <w:rFonts w:ascii="Arial" w:eastAsia="Times New Roman" w:hAnsi="Arial" w:cs="Arial"/>
                <w:b/>
                <w:sz w:val="18"/>
                <w:szCs w:val="18"/>
              </w:rPr>
              <w:t>10</w:t>
            </w:r>
          </w:p>
          <w:p w14:paraId="680A4090" w14:textId="77777777" w:rsidR="00912669" w:rsidRPr="008B006E" w:rsidRDefault="00912669" w:rsidP="00EA2494">
            <w:pPr>
              <w:keepNext/>
              <w:keepLines/>
              <w:spacing w:after="0"/>
              <w:jc w:val="center"/>
              <w:rPr>
                <w:rFonts w:ascii="Arial" w:eastAsia="Times New Roman" w:hAnsi="Arial"/>
                <w:b/>
                <w:sz w:val="18"/>
              </w:rPr>
            </w:pPr>
            <w:r w:rsidRPr="008B006E">
              <w:rPr>
                <w:rFonts w:ascii="Arial" w:eastAsia="Times New Roman" w:hAnsi="Arial" w:cs="Arial"/>
                <w:b/>
                <w:sz w:val="18"/>
                <w:szCs w:val="18"/>
              </w:rPr>
              <w:t>MHz</w:t>
            </w:r>
          </w:p>
        </w:tc>
        <w:tc>
          <w:tcPr>
            <w:tcW w:w="999" w:type="pct"/>
            <w:shd w:val="clear" w:color="auto" w:fill="auto"/>
            <w:tcMar>
              <w:top w:w="15" w:type="dxa"/>
              <w:left w:w="81" w:type="dxa"/>
              <w:bottom w:w="0" w:type="dxa"/>
              <w:right w:w="81" w:type="dxa"/>
            </w:tcMar>
            <w:hideMark/>
          </w:tcPr>
          <w:p w14:paraId="6C5BCCF2" w14:textId="77777777" w:rsidR="00912669" w:rsidRPr="008B006E" w:rsidRDefault="00912669" w:rsidP="00EA2494">
            <w:pPr>
              <w:keepNext/>
              <w:keepLines/>
              <w:spacing w:after="0"/>
              <w:jc w:val="center"/>
              <w:rPr>
                <w:rFonts w:ascii="Arial" w:eastAsia="Times New Roman" w:hAnsi="Arial" w:cs="Arial"/>
                <w:b/>
                <w:sz w:val="18"/>
                <w:szCs w:val="18"/>
              </w:rPr>
            </w:pPr>
            <w:r w:rsidRPr="008B006E">
              <w:rPr>
                <w:rFonts w:ascii="Arial" w:eastAsia="Times New Roman" w:hAnsi="Arial" w:cs="Arial"/>
                <w:b/>
                <w:sz w:val="18"/>
                <w:szCs w:val="18"/>
              </w:rPr>
              <w:t>15</w:t>
            </w:r>
          </w:p>
          <w:p w14:paraId="18D24AB1" w14:textId="77777777" w:rsidR="00912669" w:rsidRPr="008B006E" w:rsidRDefault="00912669" w:rsidP="00EA2494">
            <w:pPr>
              <w:keepNext/>
              <w:keepLines/>
              <w:spacing w:after="0"/>
              <w:jc w:val="center"/>
              <w:rPr>
                <w:rFonts w:ascii="Arial" w:eastAsia="Times New Roman" w:hAnsi="Arial"/>
                <w:b/>
                <w:sz w:val="18"/>
              </w:rPr>
            </w:pPr>
            <w:r w:rsidRPr="008B006E">
              <w:rPr>
                <w:rFonts w:ascii="Arial" w:eastAsia="Times New Roman" w:hAnsi="Arial" w:cs="Arial"/>
                <w:b/>
                <w:sz w:val="18"/>
                <w:szCs w:val="18"/>
              </w:rPr>
              <w:t>MHz</w:t>
            </w:r>
          </w:p>
        </w:tc>
        <w:tc>
          <w:tcPr>
            <w:tcW w:w="999" w:type="pct"/>
          </w:tcPr>
          <w:p w14:paraId="568815A2" w14:textId="77777777" w:rsidR="00912669" w:rsidRPr="008B006E" w:rsidRDefault="00912669" w:rsidP="00EA2494">
            <w:pPr>
              <w:keepNext/>
              <w:keepLines/>
              <w:spacing w:after="0"/>
              <w:jc w:val="center"/>
              <w:rPr>
                <w:rFonts w:ascii="Arial" w:eastAsia="Times New Roman" w:hAnsi="Arial" w:cs="Arial"/>
                <w:b/>
                <w:sz w:val="18"/>
                <w:szCs w:val="18"/>
              </w:rPr>
            </w:pPr>
            <w:r>
              <w:rPr>
                <w:rFonts w:ascii="Arial" w:eastAsia="Times New Roman" w:hAnsi="Arial" w:cs="Arial"/>
                <w:b/>
                <w:sz w:val="18"/>
                <w:szCs w:val="18"/>
              </w:rPr>
              <w:t>20</w:t>
            </w:r>
          </w:p>
          <w:p w14:paraId="3DB2BD92" w14:textId="77777777" w:rsidR="00912669" w:rsidRPr="008B006E" w:rsidRDefault="00912669" w:rsidP="00EA2494">
            <w:pPr>
              <w:keepNext/>
              <w:keepLines/>
              <w:spacing w:after="0"/>
              <w:jc w:val="center"/>
              <w:rPr>
                <w:rFonts w:ascii="Arial" w:eastAsia="Times New Roman" w:hAnsi="Arial" w:cs="Arial"/>
                <w:b/>
                <w:sz w:val="18"/>
                <w:szCs w:val="18"/>
              </w:rPr>
            </w:pPr>
            <w:r w:rsidRPr="008B006E">
              <w:rPr>
                <w:rFonts w:ascii="Arial" w:eastAsia="Times New Roman" w:hAnsi="Arial" w:cs="Arial"/>
                <w:b/>
                <w:sz w:val="18"/>
                <w:szCs w:val="18"/>
              </w:rPr>
              <w:t>MHz</w:t>
            </w:r>
          </w:p>
        </w:tc>
      </w:tr>
      <w:tr w:rsidR="00912669" w:rsidRPr="008B006E" w14:paraId="24818928" w14:textId="77777777" w:rsidTr="007302B9">
        <w:trPr>
          <w:trHeight w:val="187"/>
          <w:jc w:val="center"/>
        </w:trPr>
        <w:tc>
          <w:tcPr>
            <w:tcW w:w="997" w:type="pct"/>
            <w:tcBorders>
              <w:top w:val="nil"/>
            </w:tcBorders>
            <w:shd w:val="clear" w:color="auto" w:fill="auto"/>
            <w:hideMark/>
          </w:tcPr>
          <w:p w14:paraId="071C8DDD" w14:textId="77777777" w:rsidR="00912669" w:rsidRPr="008B006E" w:rsidRDefault="00912669" w:rsidP="00EA2494">
            <w:pPr>
              <w:keepNext/>
              <w:keepLines/>
              <w:spacing w:after="0"/>
              <w:jc w:val="center"/>
              <w:rPr>
                <w:rFonts w:ascii="Arial" w:eastAsia="Times New Roman" w:hAnsi="Arial"/>
                <w:b/>
                <w:sz w:val="18"/>
              </w:rPr>
            </w:pPr>
          </w:p>
        </w:tc>
        <w:tc>
          <w:tcPr>
            <w:tcW w:w="1001" w:type="pct"/>
            <w:shd w:val="clear" w:color="auto" w:fill="auto"/>
            <w:tcMar>
              <w:top w:w="15" w:type="dxa"/>
              <w:left w:w="81" w:type="dxa"/>
              <w:bottom w:w="0" w:type="dxa"/>
              <w:right w:w="81" w:type="dxa"/>
            </w:tcMar>
            <w:hideMark/>
          </w:tcPr>
          <w:p w14:paraId="6D7B10E7" w14:textId="77777777" w:rsidR="00912669" w:rsidRPr="008B006E" w:rsidRDefault="00912669" w:rsidP="00EA2494">
            <w:pPr>
              <w:keepNext/>
              <w:keepLines/>
              <w:spacing w:after="0"/>
              <w:jc w:val="center"/>
              <w:rPr>
                <w:rFonts w:ascii="Arial" w:eastAsia="Times New Roman" w:hAnsi="Arial"/>
                <w:b/>
                <w:sz w:val="18"/>
              </w:rPr>
            </w:pPr>
            <w:r w:rsidRPr="008B006E">
              <w:rPr>
                <w:rFonts w:ascii="Arial" w:eastAsia="Times New Roman" w:hAnsi="Arial" w:cs="Arial"/>
                <w:b/>
                <w:sz w:val="18"/>
                <w:szCs w:val="18"/>
              </w:rPr>
              <w:t>N</w:t>
            </w:r>
            <w:r w:rsidRPr="008B006E">
              <w:rPr>
                <w:rFonts w:ascii="Arial" w:eastAsia="Times New Roman" w:hAnsi="Arial" w:cs="Arial"/>
                <w:b/>
                <w:sz w:val="18"/>
                <w:szCs w:val="18"/>
                <w:vertAlign w:val="subscript"/>
              </w:rPr>
              <w:t>RB</w:t>
            </w:r>
          </w:p>
        </w:tc>
        <w:tc>
          <w:tcPr>
            <w:tcW w:w="1004" w:type="pct"/>
            <w:shd w:val="clear" w:color="auto" w:fill="auto"/>
            <w:tcMar>
              <w:top w:w="15" w:type="dxa"/>
              <w:left w:w="81" w:type="dxa"/>
              <w:bottom w:w="0" w:type="dxa"/>
              <w:right w:w="81" w:type="dxa"/>
            </w:tcMar>
            <w:hideMark/>
          </w:tcPr>
          <w:p w14:paraId="254461E9" w14:textId="77777777" w:rsidR="00912669" w:rsidRPr="008B006E" w:rsidRDefault="00912669" w:rsidP="00EA2494">
            <w:pPr>
              <w:keepNext/>
              <w:keepLines/>
              <w:spacing w:after="0"/>
              <w:jc w:val="center"/>
              <w:rPr>
                <w:rFonts w:ascii="Arial" w:eastAsia="Times New Roman" w:hAnsi="Arial"/>
                <w:b/>
                <w:sz w:val="18"/>
              </w:rPr>
            </w:pPr>
            <w:r w:rsidRPr="008B006E">
              <w:rPr>
                <w:rFonts w:ascii="Arial" w:eastAsia="Times New Roman" w:hAnsi="Arial" w:cs="Arial"/>
                <w:b/>
                <w:sz w:val="18"/>
                <w:szCs w:val="18"/>
              </w:rPr>
              <w:t>N</w:t>
            </w:r>
            <w:r w:rsidRPr="008B006E">
              <w:rPr>
                <w:rFonts w:ascii="Arial" w:eastAsia="Times New Roman" w:hAnsi="Arial" w:cs="Arial"/>
                <w:b/>
                <w:sz w:val="18"/>
                <w:szCs w:val="18"/>
                <w:vertAlign w:val="subscript"/>
              </w:rPr>
              <w:t>RB</w:t>
            </w:r>
          </w:p>
        </w:tc>
        <w:tc>
          <w:tcPr>
            <w:tcW w:w="999" w:type="pct"/>
            <w:shd w:val="clear" w:color="auto" w:fill="auto"/>
            <w:tcMar>
              <w:top w:w="15" w:type="dxa"/>
              <w:left w:w="81" w:type="dxa"/>
              <w:bottom w:w="0" w:type="dxa"/>
              <w:right w:w="81" w:type="dxa"/>
            </w:tcMar>
            <w:hideMark/>
          </w:tcPr>
          <w:p w14:paraId="4B6CE203" w14:textId="77777777" w:rsidR="00912669" w:rsidRPr="008B006E" w:rsidRDefault="00912669" w:rsidP="00EA2494">
            <w:pPr>
              <w:keepNext/>
              <w:keepLines/>
              <w:spacing w:after="0"/>
              <w:jc w:val="center"/>
              <w:rPr>
                <w:rFonts w:ascii="Arial" w:eastAsia="Times New Roman" w:hAnsi="Arial"/>
                <w:b/>
                <w:sz w:val="18"/>
              </w:rPr>
            </w:pPr>
            <w:r w:rsidRPr="008B006E">
              <w:rPr>
                <w:rFonts w:ascii="Arial" w:eastAsia="Times New Roman" w:hAnsi="Arial" w:cs="Arial"/>
                <w:b/>
                <w:sz w:val="18"/>
                <w:szCs w:val="18"/>
              </w:rPr>
              <w:t>N</w:t>
            </w:r>
            <w:r w:rsidRPr="008B006E">
              <w:rPr>
                <w:rFonts w:ascii="Arial" w:eastAsia="Times New Roman" w:hAnsi="Arial" w:cs="Arial"/>
                <w:b/>
                <w:sz w:val="18"/>
                <w:szCs w:val="18"/>
                <w:vertAlign w:val="subscript"/>
              </w:rPr>
              <w:t>RB</w:t>
            </w:r>
          </w:p>
        </w:tc>
        <w:tc>
          <w:tcPr>
            <w:tcW w:w="999" w:type="pct"/>
          </w:tcPr>
          <w:p w14:paraId="2B277A0A" w14:textId="77777777" w:rsidR="00912669" w:rsidRPr="008B006E" w:rsidRDefault="00912669" w:rsidP="00EA2494">
            <w:pPr>
              <w:keepNext/>
              <w:keepLines/>
              <w:spacing w:after="0"/>
              <w:jc w:val="center"/>
              <w:rPr>
                <w:rFonts w:ascii="Arial" w:eastAsia="Times New Roman" w:hAnsi="Arial" w:cs="Arial"/>
                <w:b/>
                <w:sz w:val="18"/>
                <w:szCs w:val="18"/>
              </w:rPr>
            </w:pPr>
            <w:r w:rsidRPr="008B006E">
              <w:rPr>
                <w:rFonts w:ascii="Arial" w:eastAsia="Times New Roman" w:hAnsi="Arial" w:cs="Arial"/>
                <w:b/>
                <w:sz w:val="18"/>
                <w:szCs w:val="18"/>
              </w:rPr>
              <w:t>N</w:t>
            </w:r>
            <w:r w:rsidRPr="008B006E">
              <w:rPr>
                <w:rFonts w:ascii="Arial" w:eastAsia="Times New Roman" w:hAnsi="Arial" w:cs="Arial"/>
                <w:b/>
                <w:sz w:val="18"/>
                <w:szCs w:val="18"/>
                <w:vertAlign w:val="subscript"/>
              </w:rPr>
              <w:t>RB</w:t>
            </w:r>
          </w:p>
        </w:tc>
      </w:tr>
      <w:tr w:rsidR="00912669" w:rsidRPr="008B006E" w14:paraId="668F3030" w14:textId="77777777" w:rsidTr="007302B9">
        <w:trPr>
          <w:trHeight w:val="187"/>
          <w:jc w:val="center"/>
        </w:trPr>
        <w:tc>
          <w:tcPr>
            <w:tcW w:w="997" w:type="pct"/>
            <w:shd w:val="clear" w:color="auto" w:fill="auto"/>
            <w:tcMar>
              <w:top w:w="15" w:type="dxa"/>
              <w:left w:w="81" w:type="dxa"/>
              <w:bottom w:w="0" w:type="dxa"/>
              <w:right w:w="81" w:type="dxa"/>
            </w:tcMar>
            <w:hideMark/>
          </w:tcPr>
          <w:p w14:paraId="18778DDD" w14:textId="77777777" w:rsidR="00912669" w:rsidRPr="008B006E" w:rsidRDefault="00912669" w:rsidP="00EA2494">
            <w:pPr>
              <w:keepNext/>
              <w:keepLines/>
              <w:spacing w:after="0"/>
              <w:jc w:val="center"/>
              <w:rPr>
                <w:rFonts w:ascii="Arial" w:eastAsia="Times New Roman" w:hAnsi="Arial"/>
                <w:sz w:val="18"/>
              </w:rPr>
            </w:pPr>
            <w:r w:rsidRPr="008B006E">
              <w:rPr>
                <w:rFonts w:ascii="Arial" w:eastAsia="Times New Roman" w:hAnsi="Arial"/>
                <w:sz w:val="18"/>
              </w:rPr>
              <w:t>15</w:t>
            </w:r>
          </w:p>
        </w:tc>
        <w:tc>
          <w:tcPr>
            <w:tcW w:w="1001" w:type="pct"/>
            <w:shd w:val="clear" w:color="auto" w:fill="auto"/>
            <w:tcMar>
              <w:top w:w="15" w:type="dxa"/>
              <w:left w:w="81" w:type="dxa"/>
              <w:bottom w:w="0" w:type="dxa"/>
              <w:right w:w="81" w:type="dxa"/>
            </w:tcMar>
            <w:hideMark/>
          </w:tcPr>
          <w:p w14:paraId="3D8A11F4" w14:textId="77777777" w:rsidR="00912669" w:rsidRPr="008B006E" w:rsidRDefault="00912669" w:rsidP="00EA2494">
            <w:pPr>
              <w:keepNext/>
              <w:keepLines/>
              <w:spacing w:after="0"/>
              <w:jc w:val="center"/>
              <w:rPr>
                <w:rFonts w:ascii="Arial" w:eastAsia="Times New Roman" w:hAnsi="Arial"/>
                <w:sz w:val="18"/>
              </w:rPr>
            </w:pPr>
            <w:r w:rsidRPr="008B006E">
              <w:rPr>
                <w:rFonts w:ascii="Arial" w:eastAsia="Times New Roman" w:hAnsi="Arial" w:cs="Arial"/>
                <w:sz w:val="18"/>
                <w:szCs w:val="18"/>
              </w:rPr>
              <w:t>25</w:t>
            </w:r>
          </w:p>
        </w:tc>
        <w:tc>
          <w:tcPr>
            <w:tcW w:w="1004" w:type="pct"/>
            <w:shd w:val="clear" w:color="auto" w:fill="auto"/>
            <w:tcMar>
              <w:top w:w="15" w:type="dxa"/>
              <w:left w:w="81" w:type="dxa"/>
              <w:bottom w:w="0" w:type="dxa"/>
              <w:right w:w="81" w:type="dxa"/>
            </w:tcMar>
            <w:hideMark/>
          </w:tcPr>
          <w:p w14:paraId="74DFA018" w14:textId="77777777" w:rsidR="00912669" w:rsidRPr="008B006E" w:rsidRDefault="00912669" w:rsidP="00EA2494">
            <w:pPr>
              <w:keepNext/>
              <w:keepLines/>
              <w:spacing w:after="0"/>
              <w:jc w:val="center"/>
              <w:rPr>
                <w:rFonts w:ascii="Arial" w:eastAsia="Times New Roman" w:hAnsi="Arial"/>
                <w:sz w:val="18"/>
              </w:rPr>
            </w:pPr>
            <w:r w:rsidRPr="008B006E">
              <w:rPr>
                <w:rFonts w:ascii="Arial" w:eastAsia="Times New Roman" w:hAnsi="Arial" w:cs="Arial"/>
                <w:sz w:val="18"/>
                <w:szCs w:val="18"/>
              </w:rPr>
              <w:t>52</w:t>
            </w:r>
          </w:p>
        </w:tc>
        <w:tc>
          <w:tcPr>
            <w:tcW w:w="999" w:type="pct"/>
            <w:shd w:val="clear" w:color="auto" w:fill="auto"/>
            <w:tcMar>
              <w:top w:w="15" w:type="dxa"/>
              <w:left w:w="81" w:type="dxa"/>
              <w:bottom w:w="0" w:type="dxa"/>
              <w:right w:w="81" w:type="dxa"/>
            </w:tcMar>
            <w:hideMark/>
          </w:tcPr>
          <w:p w14:paraId="420DAC7C" w14:textId="77777777" w:rsidR="00912669" w:rsidRPr="008B006E" w:rsidRDefault="00912669" w:rsidP="00EA2494">
            <w:pPr>
              <w:keepNext/>
              <w:keepLines/>
              <w:spacing w:after="0"/>
              <w:jc w:val="center"/>
              <w:rPr>
                <w:rFonts w:ascii="Arial" w:eastAsia="Times New Roman" w:hAnsi="Arial"/>
                <w:sz w:val="18"/>
              </w:rPr>
            </w:pPr>
            <w:r w:rsidRPr="008B006E">
              <w:rPr>
                <w:rFonts w:ascii="Arial" w:eastAsia="Times New Roman" w:hAnsi="Arial" w:cs="Arial"/>
                <w:sz w:val="18"/>
                <w:szCs w:val="18"/>
              </w:rPr>
              <w:t>79</w:t>
            </w:r>
          </w:p>
        </w:tc>
        <w:tc>
          <w:tcPr>
            <w:tcW w:w="999" w:type="pct"/>
          </w:tcPr>
          <w:p w14:paraId="219EDCF4" w14:textId="77777777" w:rsidR="00912669" w:rsidRPr="008B006E" w:rsidRDefault="00912669" w:rsidP="00EA2494">
            <w:pPr>
              <w:keepNext/>
              <w:keepLines/>
              <w:spacing w:after="0"/>
              <w:jc w:val="center"/>
              <w:rPr>
                <w:rFonts w:ascii="Arial" w:eastAsia="Times New Roman" w:hAnsi="Arial" w:cs="Arial"/>
                <w:sz w:val="18"/>
                <w:szCs w:val="18"/>
              </w:rPr>
            </w:pPr>
            <w:r>
              <w:rPr>
                <w:rFonts w:ascii="Arial" w:eastAsia="Times New Roman" w:hAnsi="Arial" w:cs="Arial"/>
                <w:sz w:val="18"/>
                <w:szCs w:val="18"/>
              </w:rPr>
              <w:t>106</w:t>
            </w:r>
          </w:p>
        </w:tc>
      </w:tr>
    </w:tbl>
    <w:p w14:paraId="60F780A2" w14:textId="77777777" w:rsidR="00912669" w:rsidRPr="00D71AA8" w:rsidRDefault="00912669" w:rsidP="00912669">
      <w:pPr>
        <w:spacing w:after="0"/>
      </w:pPr>
    </w:p>
    <w:p w14:paraId="120EAB8F" w14:textId="77777777" w:rsidR="00912669" w:rsidRDefault="00912669" w:rsidP="00912669">
      <w:pPr>
        <w:pStyle w:val="ListParagraph"/>
        <w:numPr>
          <w:ilvl w:val="0"/>
          <w:numId w:val="14"/>
        </w:numPr>
        <w:spacing w:after="0"/>
        <w:ind w:left="284" w:hanging="284"/>
      </w:pPr>
      <w:r>
        <w:t>The next narrower CBW's PRBs shall be a subset of the next wider CBW's PRBs.</w:t>
      </w:r>
    </w:p>
    <w:p w14:paraId="57D84538" w14:textId="77777777" w:rsidR="00912669" w:rsidRDefault="00912669" w:rsidP="00912669">
      <w:pPr>
        <w:spacing w:after="0"/>
      </w:pPr>
    </w:p>
    <w:p w14:paraId="1EE45EFF" w14:textId="77777777" w:rsidR="00912669" w:rsidRPr="004B2C39" w:rsidRDefault="00912669" w:rsidP="00912669">
      <w:pPr>
        <w:spacing w:after="0"/>
      </w:pPr>
      <w:r w:rsidRPr="004B2C39">
        <w:t xml:space="preserve">For irregular BWs </w:t>
      </w:r>
      <w:r>
        <w:t>between 5 and</w:t>
      </w:r>
      <w:r w:rsidRPr="004B2C39">
        <w:t xml:space="preserve"> 10 MHz, the next narrower CBW is 5 MHz and has 25 PRBs (</w:t>
      </w:r>
      <w:r w:rsidRPr="004B2C39">
        <w:rPr>
          <w:i/>
          <w:iCs/>
        </w:rPr>
        <w:t>k</w:t>
      </w:r>
      <w:r w:rsidRPr="004B2C39">
        <w:t>=6 in table 5.4.2.2-1 above), and the next wider CBW is 10 MHz and has 52 PRBs (</w:t>
      </w:r>
      <w:r w:rsidRPr="004B2C39">
        <w:rPr>
          <w:i/>
          <w:iCs/>
        </w:rPr>
        <w:t>k</w:t>
      </w:r>
      <w:r w:rsidRPr="004B2C39">
        <w:t>=0 in table 5.4.2.2-1 above)</w:t>
      </w:r>
      <w:r>
        <w:t>. A</w:t>
      </w:r>
      <w:r w:rsidRPr="004B2C39">
        <w:t xml:space="preserve"> subset of </w:t>
      </w:r>
      <w:r>
        <w:t>the 52 PRBs</w:t>
      </w:r>
      <w:r w:rsidRPr="004B2C39">
        <w:t xml:space="preserve"> will be used for the irregular BW.</w:t>
      </w:r>
    </w:p>
    <w:p w14:paraId="3A1D1476" w14:textId="77777777" w:rsidR="00912669" w:rsidRDefault="00912669" w:rsidP="00912669">
      <w:pPr>
        <w:pStyle w:val="ListParagraph"/>
        <w:spacing w:after="0"/>
        <w:ind w:left="284"/>
      </w:pPr>
    </w:p>
    <w:p w14:paraId="08A6B2B6" w14:textId="77777777" w:rsidR="00912669" w:rsidRPr="004B2C39" w:rsidRDefault="00912669" w:rsidP="00912669">
      <w:pPr>
        <w:spacing w:after="0"/>
      </w:pPr>
      <w:r w:rsidRPr="004B2C39">
        <w:t xml:space="preserve">For irregular BWs </w:t>
      </w:r>
      <w:r>
        <w:t>between</w:t>
      </w:r>
      <w:r w:rsidRPr="004B2C39">
        <w:t xml:space="preserve"> 10 </w:t>
      </w:r>
      <w:r>
        <w:t xml:space="preserve">and 15 </w:t>
      </w:r>
      <w:r w:rsidRPr="004B2C39">
        <w:t xml:space="preserve">MHz, the next narrower CBW is </w:t>
      </w:r>
      <w:r>
        <w:t>10</w:t>
      </w:r>
      <w:r w:rsidRPr="004B2C39">
        <w:t xml:space="preserve"> MHz and has </w:t>
      </w:r>
      <w:r>
        <w:t>52</w:t>
      </w:r>
      <w:r w:rsidRPr="004B2C39">
        <w:t xml:space="preserve"> PRBs (</w:t>
      </w:r>
      <w:r w:rsidRPr="004B2C39">
        <w:rPr>
          <w:i/>
          <w:iCs/>
        </w:rPr>
        <w:t>k</w:t>
      </w:r>
      <w:r w:rsidRPr="004B2C39">
        <w:t>=</w:t>
      </w:r>
      <w:r>
        <w:t>0</w:t>
      </w:r>
      <w:r w:rsidRPr="004B2C39">
        <w:t xml:space="preserve"> in table 5.4.2.2-1 above), and the next wider CBW is 1</w:t>
      </w:r>
      <w:r>
        <w:t>5</w:t>
      </w:r>
      <w:r w:rsidRPr="004B2C39">
        <w:t xml:space="preserve"> MHz and has </w:t>
      </w:r>
      <w:r>
        <w:t>79</w:t>
      </w:r>
      <w:r w:rsidRPr="004B2C39">
        <w:t xml:space="preserve"> PRBs (</w:t>
      </w:r>
      <w:r w:rsidRPr="004B2C39">
        <w:rPr>
          <w:i/>
          <w:iCs/>
        </w:rPr>
        <w:t>k</w:t>
      </w:r>
      <w:r w:rsidRPr="004B2C39">
        <w:t>=</w:t>
      </w:r>
      <w:r>
        <w:t>6</w:t>
      </w:r>
      <w:r w:rsidRPr="004B2C39">
        <w:t xml:space="preserve"> in table 5.4.2.2-1 above)</w:t>
      </w:r>
      <w:r>
        <w:t>.</w:t>
      </w:r>
      <w:r w:rsidRPr="004B2C39">
        <w:t xml:space="preserve"> </w:t>
      </w:r>
      <w:r>
        <w:t>A</w:t>
      </w:r>
      <w:r w:rsidRPr="004B2C39">
        <w:t xml:space="preserve"> subset of </w:t>
      </w:r>
      <w:r>
        <w:t>the 79 PRBs</w:t>
      </w:r>
      <w:r w:rsidRPr="004B2C39">
        <w:t xml:space="preserve"> will be used for the irregular BW.</w:t>
      </w:r>
    </w:p>
    <w:p w14:paraId="7E229A4C" w14:textId="77777777" w:rsidR="00912669" w:rsidRDefault="00912669" w:rsidP="00912669">
      <w:pPr>
        <w:pStyle w:val="ListParagraph"/>
        <w:spacing w:after="0"/>
        <w:ind w:left="0"/>
      </w:pPr>
    </w:p>
    <w:p w14:paraId="10865FEE" w14:textId="77777777" w:rsidR="00912669" w:rsidRDefault="00912669" w:rsidP="00912669">
      <w:pPr>
        <w:pStyle w:val="ListParagraph"/>
        <w:spacing w:after="0"/>
        <w:ind w:left="0"/>
      </w:pPr>
      <w:r>
        <w:t xml:space="preserve">In the case of an even number of PRBs, </w:t>
      </w:r>
      <w:r w:rsidRPr="004B2C39">
        <w:rPr>
          <w:i/>
          <w:iCs/>
        </w:rPr>
        <w:t>k</w:t>
      </w:r>
      <w:r w:rsidRPr="004B2C39">
        <w:t>=</w:t>
      </w:r>
      <w:r>
        <w:t xml:space="preserve">0 applies. This means that the lowest subcarrier of the PRB number </w:t>
      </w:r>
      <w:proofErr w:type="spellStart"/>
      <w:r w:rsidRPr="005658EA">
        <w:rPr>
          <w:i/>
          <w:iCs/>
        </w:rPr>
        <w:t>n</w:t>
      </w:r>
      <w:r w:rsidRPr="005658EA">
        <w:rPr>
          <w:vertAlign w:val="subscript"/>
        </w:rPr>
        <w:t>PRB</w:t>
      </w:r>
      <w:proofErr w:type="spellEnd"/>
      <w:r>
        <w:t> = </w:t>
      </w:r>
      <w:r>
        <w:rPr>
          <w:rFonts w:ascii="Symbol" w:eastAsia="Symbol" w:hAnsi="Symbol" w:cs="Symbol"/>
        </w:rPr>
        <w:t>ë</w:t>
      </w:r>
      <w:r w:rsidRPr="005658EA">
        <w:rPr>
          <w:i/>
          <w:iCs/>
        </w:rPr>
        <w:t>N</w:t>
      </w:r>
      <w:r w:rsidRPr="005658EA">
        <w:rPr>
          <w:vertAlign w:val="subscript"/>
        </w:rPr>
        <w:t>RB</w:t>
      </w:r>
      <w:r>
        <w:t>/2</w:t>
      </w:r>
      <w:r>
        <w:rPr>
          <w:rFonts w:ascii="Symbol" w:eastAsia="Symbol" w:hAnsi="Symbol" w:cs="Symbol"/>
        </w:rPr>
        <w:t>û</w:t>
      </w:r>
      <w:r>
        <w:t xml:space="preserve"> is at a multiple of 100 kHz (the channel raster). Because of the PRB width of 180 kHz, other PRBs have their lowest subcarriers at multiples of 100 kHz plus 20 kHz, 40 kHz, 60 </w:t>
      </w:r>
      <w:proofErr w:type="gramStart"/>
      <w:r>
        <w:t>kHz</w:t>
      </w:r>
      <w:proofErr w:type="gramEnd"/>
      <w:r>
        <w:t xml:space="preserve"> or 80 kHz. In other words: In the case of a CBW of 10 MHz, the PRBs start at offsets of 0 kHz, 20 kHz, 40 kHz, 60 </w:t>
      </w:r>
      <w:proofErr w:type="gramStart"/>
      <w:r>
        <w:t>kHz</w:t>
      </w:r>
      <w:proofErr w:type="gramEnd"/>
      <w:r>
        <w:t xml:space="preserve"> or 80 kHz to multiples of 100 kHz.</w:t>
      </w:r>
    </w:p>
    <w:p w14:paraId="0E1AECEE" w14:textId="77777777" w:rsidR="00912669" w:rsidRDefault="00912669" w:rsidP="00912669">
      <w:pPr>
        <w:pStyle w:val="ListParagraph"/>
        <w:spacing w:after="0"/>
        <w:ind w:left="0"/>
      </w:pPr>
    </w:p>
    <w:p w14:paraId="3A00142B" w14:textId="77777777" w:rsidR="00912669" w:rsidRDefault="00912669" w:rsidP="00912669">
      <w:pPr>
        <w:pStyle w:val="ListParagraph"/>
        <w:spacing w:after="0"/>
        <w:ind w:left="0"/>
      </w:pPr>
      <w:r>
        <w:t xml:space="preserve">In the case of an odd number of PRBs, </w:t>
      </w:r>
      <w:r w:rsidRPr="004B2C39">
        <w:rPr>
          <w:i/>
          <w:iCs/>
        </w:rPr>
        <w:t>k</w:t>
      </w:r>
      <w:r w:rsidRPr="004B2C39">
        <w:t>=</w:t>
      </w:r>
      <w:r>
        <w:t xml:space="preserve">6 applies. This means that the lowest subcarrier of the PRB number </w:t>
      </w:r>
      <w:proofErr w:type="spellStart"/>
      <w:r w:rsidRPr="005658EA">
        <w:rPr>
          <w:i/>
          <w:iCs/>
        </w:rPr>
        <w:t>n</w:t>
      </w:r>
      <w:r w:rsidRPr="005658EA">
        <w:rPr>
          <w:vertAlign w:val="subscript"/>
        </w:rPr>
        <w:t>PRB</w:t>
      </w:r>
      <w:proofErr w:type="spellEnd"/>
      <w:r>
        <w:t xml:space="preserve"> = </w:t>
      </w:r>
      <w:r>
        <w:rPr>
          <w:rFonts w:ascii="Symbol" w:eastAsia="Symbol" w:hAnsi="Symbol" w:cs="Symbol"/>
        </w:rPr>
        <w:t>ë</w:t>
      </w:r>
      <w:r w:rsidRPr="005658EA">
        <w:rPr>
          <w:i/>
          <w:iCs/>
        </w:rPr>
        <w:t>N</w:t>
      </w:r>
      <w:r w:rsidRPr="005658EA">
        <w:rPr>
          <w:vertAlign w:val="subscript"/>
        </w:rPr>
        <w:t>RB</w:t>
      </w:r>
      <w:r>
        <w:t>/2</w:t>
      </w:r>
      <w:r>
        <w:rPr>
          <w:rFonts w:ascii="Symbol" w:eastAsia="Symbol" w:hAnsi="Symbol" w:cs="Symbol"/>
        </w:rPr>
        <w:t>û</w:t>
      </w:r>
      <w:r>
        <w:t xml:space="preserve"> is at a multiple of 100 kHz (the channel raster) minus 6·15 kHz = 90 kHz or a different multiple of 100 kHz plus 10 kHz. Because of the PRB width of 180 kHz, other PRBs have their lowest subcarriers at multiples of 100 kHz plus 30 kHz, 50 kHz, 70 </w:t>
      </w:r>
      <w:proofErr w:type="gramStart"/>
      <w:r>
        <w:t>kHz</w:t>
      </w:r>
      <w:proofErr w:type="gramEnd"/>
      <w:r>
        <w:t xml:space="preserve"> or 90 kHz. In other words: In the case of a CBW of 5 or 15 MHz, the PRBs start at offsets of 10 kHz, 30 kHz, 50 kHz, 70 </w:t>
      </w:r>
      <w:proofErr w:type="gramStart"/>
      <w:r>
        <w:t>kHz</w:t>
      </w:r>
      <w:proofErr w:type="gramEnd"/>
      <w:r>
        <w:t xml:space="preserve"> or 90 kHz to multiples of 100 kHz.</w:t>
      </w:r>
    </w:p>
    <w:p w14:paraId="301287D2" w14:textId="77777777" w:rsidR="00912669" w:rsidRDefault="00912669" w:rsidP="00912669">
      <w:pPr>
        <w:pStyle w:val="ListParagraph"/>
        <w:spacing w:after="0"/>
        <w:ind w:left="0"/>
      </w:pPr>
    </w:p>
    <w:p w14:paraId="51F140BB" w14:textId="559934D0" w:rsidR="00912669" w:rsidRPr="00121F38" w:rsidRDefault="00912669" w:rsidP="00912669">
      <w:pPr>
        <w:pStyle w:val="ListParagraph"/>
        <w:spacing w:after="0"/>
        <w:ind w:left="0"/>
      </w:pPr>
      <w:r>
        <w:t xml:space="preserve">This means that for a common PRB grid at 15 kHz SCS, the narrower and wider CBWs must have either both an even number of PRBs (which is the case at 10 and 20 MHz CBW) or both an odd number of PRBs (which is the case at 5 and 15 MHz CBW). Hence </w:t>
      </w:r>
      <w:r w:rsidR="00806A95">
        <w:t>for the considered irregular bandwidths</w:t>
      </w:r>
      <w:r w:rsidR="004E604D">
        <w:t xml:space="preserve"> between 5 and 15 MHz, </w:t>
      </w:r>
      <w:r>
        <w:t xml:space="preserve">the </w:t>
      </w:r>
      <w:r w:rsidR="00E0732D">
        <w:t xml:space="preserve">100 kHz channel raster </w:t>
      </w:r>
      <w:r w:rsidR="003530BD">
        <w:t>prevents that</w:t>
      </w:r>
      <w:r w:rsidR="005A44DA">
        <w:t xml:space="preserve"> </w:t>
      </w:r>
      <w:r w:rsidR="00806A95">
        <w:t xml:space="preserve">a UE that </w:t>
      </w:r>
      <w:r w:rsidR="004E604D">
        <w:t xml:space="preserve">in idle mode </w:t>
      </w:r>
      <w:r w:rsidR="00806A95">
        <w:t xml:space="preserve">is configured to use </w:t>
      </w:r>
      <w:r w:rsidR="005A44DA">
        <w:t>the</w:t>
      </w:r>
      <w:r w:rsidR="003530BD">
        <w:t xml:space="preserve"> </w:t>
      </w:r>
      <w:r>
        <w:t xml:space="preserve">next narrower CBW can be </w:t>
      </w:r>
      <w:r w:rsidR="00806A95">
        <w:t>reconfigured in connected mode to use</w:t>
      </w:r>
      <w:r>
        <w:t xml:space="preserve"> the next wider CBW</w:t>
      </w:r>
      <w:r w:rsidR="00295DB0">
        <w:t xml:space="preserve"> in the DL</w:t>
      </w:r>
      <w:r>
        <w:t>.</w:t>
      </w:r>
    </w:p>
    <w:p w14:paraId="11C04B15" w14:textId="77777777" w:rsidR="00A15E3D" w:rsidRDefault="00A15E3D" w:rsidP="00F7422B">
      <w:pPr>
        <w:spacing w:after="0"/>
      </w:pPr>
    </w:p>
    <w:p w14:paraId="22928036" w14:textId="68BC054D" w:rsidR="00912669" w:rsidRDefault="00912669" w:rsidP="00912669">
      <w:pPr>
        <w:pStyle w:val="ListParagraph"/>
        <w:spacing w:after="0"/>
        <w:ind w:left="0"/>
        <w:rPr>
          <w:b/>
          <w:bCs/>
          <w:i/>
          <w:iCs/>
        </w:rPr>
      </w:pPr>
      <w:r w:rsidRPr="00912669">
        <w:rPr>
          <w:b/>
          <w:bCs/>
          <w:i/>
          <w:iCs/>
        </w:rPr>
        <w:t>Observation</w:t>
      </w:r>
      <w:r>
        <w:rPr>
          <w:b/>
          <w:bCs/>
          <w:i/>
          <w:iCs/>
        </w:rPr>
        <w:t xml:space="preserve"> </w:t>
      </w:r>
      <w:r w:rsidR="000D04E7">
        <w:rPr>
          <w:b/>
          <w:bCs/>
          <w:i/>
          <w:iCs/>
        </w:rPr>
        <w:t>3</w:t>
      </w:r>
      <w:r w:rsidRPr="00912669">
        <w:rPr>
          <w:b/>
          <w:bCs/>
          <w:i/>
          <w:iCs/>
        </w:rPr>
        <w:t xml:space="preserve">: </w:t>
      </w:r>
      <w:r w:rsidR="006C793E">
        <w:rPr>
          <w:b/>
          <w:bCs/>
          <w:i/>
          <w:iCs/>
        </w:rPr>
        <w:t>For a</w:t>
      </w:r>
      <w:r w:rsidRPr="00912669">
        <w:rPr>
          <w:b/>
          <w:bCs/>
          <w:i/>
          <w:iCs/>
        </w:rPr>
        <w:t xml:space="preserve"> common PRB grid at 15 kHz SCS</w:t>
      </w:r>
      <w:r w:rsidR="00025FD1">
        <w:rPr>
          <w:b/>
          <w:bCs/>
          <w:i/>
          <w:iCs/>
        </w:rPr>
        <w:t xml:space="preserve"> in a frequency band with </w:t>
      </w:r>
      <w:r w:rsidR="00D829A1">
        <w:rPr>
          <w:b/>
          <w:bCs/>
          <w:i/>
          <w:iCs/>
        </w:rPr>
        <w:t>a channel raster of 100 kHz</w:t>
      </w:r>
      <w:r w:rsidRPr="00912669">
        <w:rPr>
          <w:b/>
          <w:bCs/>
          <w:i/>
          <w:iCs/>
        </w:rPr>
        <w:t xml:space="preserve">, the narrower and wider </w:t>
      </w:r>
      <w:r w:rsidR="00A06308">
        <w:rPr>
          <w:b/>
          <w:bCs/>
          <w:i/>
          <w:iCs/>
        </w:rPr>
        <w:t>channel bandwidth</w:t>
      </w:r>
      <w:r w:rsidRPr="00912669">
        <w:rPr>
          <w:b/>
          <w:bCs/>
          <w:i/>
          <w:iCs/>
        </w:rPr>
        <w:t xml:space="preserve">s </w:t>
      </w:r>
      <w:r w:rsidR="004D7352">
        <w:rPr>
          <w:b/>
          <w:bCs/>
          <w:i/>
          <w:iCs/>
        </w:rPr>
        <w:t xml:space="preserve">between which </w:t>
      </w:r>
      <w:r w:rsidR="00AB52FB">
        <w:rPr>
          <w:b/>
          <w:bCs/>
          <w:i/>
          <w:iCs/>
        </w:rPr>
        <w:t xml:space="preserve">the UE shall be reconfigured </w:t>
      </w:r>
      <w:r w:rsidRPr="00912669">
        <w:rPr>
          <w:b/>
          <w:bCs/>
          <w:i/>
          <w:iCs/>
        </w:rPr>
        <w:t xml:space="preserve">must have either both an even number of PRBs (which is the case at 10 and 20 MHz </w:t>
      </w:r>
      <w:r w:rsidR="00A06308">
        <w:rPr>
          <w:b/>
          <w:bCs/>
          <w:i/>
          <w:iCs/>
        </w:rPr>
        <w:t>channel bandwidth</w:t>
      </w:r>
      <w:r w:rsidRPr="00912669">
        <w:rPr>
          <w:b/>
          <w:bCs/>
          <w:i/>
          <w:iCs/>
        </w:rPr>
        <w:t xml:space="preserve">) or both an odd number of PRBs (which is the case at 5 and 15 MHz </w:t>
      </w:r>
      <w:r w:rsidR="00A06308">
        <w:rPr>
          <w:b/>
          <w:bCs/>
          <w:i/>
          <w:iCs/>
        </w:rPr>
        <w:t>channel bandwidth</w:t>
      </w:r>
      <w:r w:rsidRPr="00912669">
        <w:rPr>
          <w:b/>
          <w:bCs/>
          <w:i/>
          <w:iCs/>
        </w:rPr>
        <w:t xml:space="preserve">). Hence </w:t>
      </w:r>
      <w:r w:rsidR="006C793E">
        <w:rPr>
          <w:b/>
          <w:bCs/>
          <w:i/>
          <w:iCs/>
        </w:rPr>
        <w:t xml:space="preserve">reconfiguring between </w:t>
      </w:r>
      <w:r w:rsidRPr="00912669">
        <w:rPr>
          <w:b/>
          <w:bCs/>
          <w:i/>
          <w:iCs/>
        </w:rPr>
        <w:t xml:space="preserve">the next narrower and the next wider </w:t>
      </w:r>
      <w:r w:rsidR="00A06308">
        <w:rPr>
          <w:b/>
          <w:bCs/>
          <w:i/>
          <w:iCs/>
        </w:rPr>
        <w:t>channel bandwidth is not possible</w:t>
      </w:r>
      <w:r w:rsidRPr="00912669">
        <w:rPr>
          <w:b/>
          <w:bCs/>
          <w:i/>
          <w:iCs/>
        </w:rPr>
        <w:t>.</w:t>
      </w:r>
    </w:p>
    <w:p w14:paraId="492290A4" w14:textId="4E13BB8B" w:rsidR="00912669" w:rsidRDefault="00912669" w:rsidP="00912669">
      <w:pPr>
        <w:pStyle w:val="ListParagraph"/>
        <w:spacing w:after="0"/>
        <w:ind w:left="0"/>
        <w:rPr>
          <w:b/>
          <w:bCs/>
          <w:i/>
          <w:iCs/>
        </w:rPr>
      </w:pPr>
    </w:p>
    <w:p w14:paraId="2223ADC4" w14:textId="318ECBBE" w:rsidR="00D6473B" w:rsidRPr="004F096C" w:rsidRDefault="00721BC7" w:rsidP="00912669">
      <w:pPr>
        <w:spacing w:after="0"/>
        <w:rPr>
          <w:b/>
          <w:bCs/>
          <w:i/>
          <w:iCs/>
        </w:rPr>
      </w:pPr>
      <w:r>
        <w:rPr>
          <w:b/>
          <w:bCs/>
          <w:i/>
          <w:iCs/>
        </w:rPr>
        <w:t xml:space="preserve">Observation </w:t>
      </w:r>
      <w:r w:rsidR="000D04E7">
        <w:rPr>
          <w:b/>
          <w:bCs/>
          <w:i/>
          <w:iCs/>
        </w:rPr>
        <w:t>4</w:t>
      </w:r>
      <w:r>
        <w:rPr>
          <w:b/>
          <w:bCs/>
          <w:i/>
          <w:iCs/>
        </w:rPr>
        <w:t xml:space="preserve">: </w:t>
      </w:r>
      <w:proofErr w:type="gramStart"/>
      <w:r w:rsidR="00D6473B" w:rsidRPr="004F096C">
        <w:rPr>
          <w:b/>
          <w:bCs/>
          <w:i/>
          <w:iCs/>
        </w:rPr>
        <w:t>In order to</w:t>
      </w:r>
      <w:proofErr w:type="gramEnd"/>
      <w:r w:rsidR="00D6473B" w:rsidRPr="004F096C">
        <w:rPr>
          <w:b/>
          <w:bCs/>
          <w:i/>
          <w:iCs/>
        </w:rPr>
        <w:t xml:space="preserve"> avoid the PRB grid misalignment issue, </w:t>
      </w:r>
      <w:r w:rsidR="00E808AB" w:rsidRPr="004F096C">
        <w:rPr>
          <w:b/>
          <w:bCs/>
          <w:i/>
          <w:iCs/>
        </w:rPr>
        <w:t xml:space="preserve">there are </w:t>
      </w:r>
      <w:r w:rsidR="00D6473B" w:rsidRPr="004F096C">
        <w:rPr>
          <w:b/>
          <w:bCs/>
          <w:i/>
          <w:iCs/>
        </w:rPr>
        <w:t>the following solutions</w:t>
      </w:r>
      <w:r w:rsidR="00E808AB" w:rsidRPr="004F096C">
        <w:rPr>
          <w:b/>
          <w:bCs/>
          <w:i/>
          <w:iCs/>
        </w:rPr>
        <w:t>:</w:t>
      </w:r>
    </w:p>
    <w:p w14:paraId="5397538E" w14:textId="7A594DEF" w:rsidR="00912669" w:rsidRPr="004F096C" w:rsidRDefault="00FD427A" w:rsidP="007302B9">
      <w:pPr>
        <w:spacing w:after="0"/>
        <w:ind w:left="504" w:hanging="504"/>
        <w:rPr>
          <w:b/>
          <w:bCs/>
          <w:i/>
          <w:iCs/>
        </w:rPr>
      </w:pPr>
      <w:r w:rsidRPr="004F096C">
        <w:rPr>
          <w:b/>
          <w:bCs/>
          <w:i/>
          <w:iCs/>
        </w:rPr>
        <w:t xml:space="preserve">Alt 1: </w:t>
      </w:r>
      <w:r w:rsidR="0060330E" w:rsidRPr="004F096C">
        <w:rPr>
          <w:b/>
          <w:bCs/>
          <w:i/>
          <w:iCs/>
        </w:rPr>
        <w:t xml:space="preserve">For irregular bandwidths between 5 and 10 MHz, </w:t>
      </w:r>
      <w:r w:rsidR="004B7D48" w:rsidRPr="004F096C">
        <w:rPr>
          <w:b/>
          <w:bCs/>
          <w:i/>
          <w:iCs/>
        </w:rPr>
        <w:t xml:space="preserve">reconfigure the CBW from </w:t>
      </w:r>
      <w:r w:rsidR="00E808AB" w:rsidRPr="004F096C">
        <w:rPr>
          <w:b/>
          <w:bCs/>
          <w:i/>
          <w:iCs/>
        </w:rPr>
        <w:t>5 t</w:t>
      </w:r>
      <w:r w:rsidR="004B7D48" w:rsidRPr="004F096C">
        <w:rPr>
          <w:b/>
          <w:bCs/>
          <w:i/>
          <w:iCs/>
        </w:rPr>
        <w:t>o 15 MHz in connected mode. For irregular bandwidths between 10 and 15 MHz, reconfigure the CBW from 10 to 20 MHz in connected mode.</w:t>
      </w:r>
      <w:r w:rsidR="003718A8" w:rsidRPr="004F096C">
        <w:rPr>
          <w:b/>
          <w:bCs/>
          <w:i/>
          <w:iCs/>
        </w:rPr>
        <w:t xml:space="preserve"> (</w:t>
      </w:r>
      <w:r w:rsidR="009A4F8A" w:rsidRPr="004F096C">
        <w:rPr>
          <w:b/>
          <w:bCs/>
          <w:i/>
          <w:iCs/>
        </w:rPr>
        <w:t>Configuring</w:t>
      </w:r>
      <w:r w:rsidR="009D6CE2" w:rsidRPr="004F096C">
        <w:rPr>
          <w:b/>
          <w:bCs/>
          <w:i/>
          <w:iCs/>
        </w:rPr>
        <w:t>, as for irregular bandwidths between 5 and 10 MHz,</w:t>
      </w:r>
      <w:r w:rsidR="009A4F8A" w:rsidRPr="004F096C">
        <w:rPr>
          <w:b/>
          <w:bCs/>
          <w:i/>
          <w:iCs/>
        </w:rPr>
        <w:t xml:space="preserve"> a CBW of only 5 MHz </w:t>
      </w:r>
      <w:r w:rsidR="008B7AC9" w:rsidRPr="004F096C">
        <w:rPr>
          <w:b/>
          <w:bCs/>
          <w:i/>
          <w:iCs/>
        </w:rPr>
        <w:t xml:space="preserve">in idle mode and reconfiguring to a CBW of 15 MHz </w:t>
      </w:r>
      <w:r w:rsidR="0079535F" w:rsidRPr="004F096C">
        <w:rPr>
          <w:b/>
          <w:bCs/>
          <w:i/>
          <w:iCs/>
        </w:rPr>
        <w:t xml:space="preserve">in connected mode </w:t>
      </w:r>
      <w:r w:rsidR="008B7AC9" w:rsidRPr="004F096C">
        <w:rPr>
          <w:b/>
          <w:bCs/>
          <w:i/>
          <w:iCs/>
        </w:rPr>
        <w:t xml:space="preserve">would also work, but </w:t>
      </w:r>
      <w:r w:rsidR="00B25F33" w:rsidRPr="004F096C">
        <w:rPr>
          <w:b/>
          <w:bCs/>
          <w:i/>
          <w:iCs/>
        </w:rPr>
        <w:t xml:space="preserve">it would miss the </w:t>
      </w:r>
      <w:r w:rsidR="00A20542" w:rsidRPr="004F096C">
        <w:rPr>
          <w:b/>
          <w:bCs/>
          <w:i/>
          <w:iCs/>
        </w:rPr>
        <w:t>objective 8 of section 4.1.)</w:t>
      </w:r>
    </w:p>
    <w:p w14:paraId="5B6BB241" w14:textId="6260A617" w:rsidR="002B21E6" w:rsidRPr="004F096C" w:rsidRDefault="00FD427A" w:rsidP="007302B9">
      <w:pPr>
        <w:spacing w:after="0"/>
        <w:ind w:left="504" w:hanging="504"/>
        <w:rPr>
          <w:b/>
          <w:bCs/>
          <w:i/>
          <w:iCs/>
        </w:rPr>
      </w:pPr>
      <w:r w:rsidRPr="004F096C">
        <w:rPr>
          <w:b/>
          <w:bCs/>
          <w:i/>
          <w:iCs/>
        </w:rPr>
        <w:lastRenderedPageBreak/>
        <w:t xml:space="preserve">Alt 2: </w:t>
      </w:r>
      <w:r w:rsidR="00AC2E60" w:rsidRPr="004F096C">
        <w:rPr>
          <w:b/>
          <w:bCs/>
          <w:i/>
          <w:iCs/>
        </w:rPr>
        <w:t xml:space="preserve">For the frequency bands that currently have a channel raster of 100 kHz </w:t>
      </w:r>
      <w:r w:rsidR="0011164E" w:rsidRPr="004F096C">
        <w:rPr>
          <w:b/>
          <w:bCs/>
          <w:i/>
          <w:iCs/>
        </w:rPr>
        <w:t>in TS 38.101-1 and TS 38.104 table 5.4.2.3-1</w:t>
      </w:r>
      <w:r w:rsidR="004A4C01" w:rsidRPr="004F096C">
        <w:rPr>
          <w:b/>
          <w:bCs/>
          <w:i/>
          <w:iCs/>
        </w:rPr>
        <w:t xml:space="preserve"> (maybe ex</w:t>
      </w:r>
      <w:r w:rsidR="00234063" w:rsidRPr="004F096C">
        <w:rPr>
          <w:b/>
          <w:bCs/>
          <w:i/>
          <w:iCs/>
        </w:rPr>
        <w:t>c</w:t>
      </w:r>
      <w:r w:rsidR="004A4C01" w:rsidRPr="004F096C">
        <w:rPr>
          <w:b/>
          <w:bCs/>
          <w:i/>
          <w:iCs/>
        </w:rPr>
        <w:t>e</w:t>
      </w:r>
      <w:r w:rsidR="00234063" w:rsidRPr="004F096C">
        <w:rPr>
          <w:b/>
          <w:bCs/>
          <w:i/>
          <w:iCs/>
        </w:rPr>
        <w:t>p</w:t>
      </w:r>
      <w:r w:rsidR="004A4C01" w:rsidRPr="004F096C">
        <w:rPr>
          <w:b/>
          <w:bCs/>
          <w:i/>
          <w:iCs/>
        </w:rPr>
        <w:t xml:space="preserve">t </w:t>
      </w:r>
      <w:r w:rsidR="009C6D91" w:rsidRPr="004F096C">
        <w:rPr>
          <w:b/>
          <w:bCs/>
          <w:i/>
          <w:iCs/>
        </w:rPr>
        <w:t xml:space="preserve">for </w:t>
      </w:r>
      <w:r w:rsidR="004A4C01" w:rsidRPr="004F096C">
        <w:rPr>
          <w:b/>
          <w:bCs/>
          <w:i/>
          <w:iCs/>
        </w:rPr>
        <w:t>n71</w:t>
      </w:r>
      <w:r w:rsidR="00224869">
        <w:rPr>
          <w:b/>
          <w:bCs/>
          <w:i/>
          <w:iCs/>
        </w:rPr>
        <w:t>, n92, n94</w:t>
      </w:r>
      <w:r w:rsidR="006837FE" w:rsidRPr="004F096C">
        <w:rPr>
          <w:b/>
          <w:bCs/>
          <w:i/>
          <w:iCs/>
        </w:rPr>
        <w:t xml:space="preserve"> and SDL bands</w:t>
      </w:r>
      <w:r w:rsidR="004A4C01" w:rsidRPr="004F096C">
        <w:rPr>
          <w:b/>
          <w:bCs/>
          <w:i/>
          <w:iCs/>
        </w:rPr>
        <w:t>)</w:t>
      </w:r>
      <w:r w:rsidR="00AC2E60" w:rsidRPr="004F096C">
        <w:rPr>
          <w:b/>
          <w:bCs/>
          <w:i/>
          <w:iCs/>
        </w:rPr>
        <w:t xml:space="preserve">, reduce it </w:t>
      </w:r>
      <w:r w:rsidR="00E86ADF" w:rsidRPr="004F096C">
        <w:rPr>
          <w:b/>
          <w:bCs/>
          <w:i/>
          <w:iCs/>
        </w:rPr>
        <w:t xml:space="preserve">for UEs supporting </w:t>
      </w:r>
      <w:proofErr w:type="spellStart"/>
      <w:r w:rsidR="00E86ADF" w:rsidRPr="004F096C">
        <w:rPr>
          <w:b/>
          <w:bCs/>
          <w:i/>
          <w:iCs/>
        </w:rPr>
        <w:t>WiderCBW</w:t>
      </w:r>
      <w:proofErr w:type="spellEnd"/>
      <w:r w:rsidR="00E86ADF" w:rsidRPr="004F096C">
        <w:rPr>
          <w:b/>
          <w:bCs/>
          <w:i/>
          <w:iCs/>
        </w:rPr>
        <w:t xml:space="preserve"> </w:t>
      </w:r>
      <w:r w:rsidR="00292280" w:rsidRPr="004F096C">
        <w:rPr>
          <w:b/>
          <w:bCs/>
          <w:i/>
          <w:iCs/>
        </w:rPr>
        <w:t xml:space="preserve">at least </w:t>
      </w:r>
      <w:r w:rsidR="00AC2E60" w:rsidRPr="004F096C">
        <w:rPr>
          <w:b/>
          <w:bCs/>
          <w:i/>
          <w:iCs/>
        </w:rPr>
        <w:t xml:space="preserve">to </w:t>
      </w:r>
      <w:r w:rsidR="009E1CEB" w:rsidRPr="004F096C">
        <w:rPr>
          <w:b/>
          <w:bCs/>
          <w:i/>
          <w:iCs/>
        </w:rPr>
        <w:t>5</w:t>
      </w:r>
      <w:r w:rsidR="003F5CA9" w:rsidRPr="004F096C">
        <w:rPr>
          <w:b/>
          <w:bCs/>
          <w:i/>
          <w:iCs/>
        </w:rPr>
        <w:t>0</w:t>
      </w:r>
      <w:r w:rsidR="009E1CEB" w:rsidRPr="004F096C">
        <w:rPr>
          <w:b/>
          <w:bCs/>
          <w:i/>
          <w:iCs/>
        </w:rPr>
        <w:t xml:space="preserve"> kHz</w:t>
      </w:r>
      <w:r w:rsidR="003F5CA9" w:rsidRPr="004F096C">
        <w:rPr>
          <w:b/>
          <w:bCs/>
          <w:i/>
          <w:iCs/>
        </w:rPr>
        <w:t xml:space="preserve">, ideally </w:t>
      </w:r>
      <w:r w:rsidR="00BC42A0" w:rsidRPr="004F096C">
        <w:rPr>
          <w:b/>
          <w:bCs/>
          <w:i/>
          <w:iCs/>
        </w:rPr>
        <w:t xml:space="preserve">to </w:t>
      </w:r>
      <w:r w:rsidR="007D42A1" w:rsidRPr="004F096C">
        <w:rPr>
          <w:b/>
          <w:bCs/>
          <w:i/>
          <w:iCs/>
        </w:rPr>
        <w:t>10 kHz</w:t>
      </w:r>
      <w:r w:rsidR="00912669" w:rsidRPr="004F096C">
        <w:rPr>
          <w:b/>
          <w:bCs/>
          <w:i/>
          <w:iCs/>
        </w:rPr>
        <w:t xml:space="preserve"> </w:t>
      </w:r>
      <w:r w:rsidR="00A9341C" w:rsidRPr="004F096C">
        <w:rPr>
          <w:b/>
          <w:bCs/>
          <w:i/>
          <w:iCs/>
        </w:rPr>
        <w:t>(</w:t>
      </w:r>
      <w:r w:rsidR="00E83430" w:rsidRPr="004F096C">
        <w:rPr>
          <w:b/>
          <w:bCs/>
          <w:i/>
          <w:iCs/>
        </w:rPr>
        <w:t xml:space="preserve">NR-ARFCN </w:t>
      </w:r>
      <w:r w:rsidR="00912669" w:rsidRPr="004F096C">
        <w:rPr>
          <w:b/>
          <w:bCs/>
          <w:i/>
          <w:iCs/>
        </w:rPr>
        <w:t>step size 2)</w:t>
      </w:r>
      <w:r w:rsidRPr="004F096C">
        <w:rPr>
          <w:b/>
          <w:bCs/>
          <w:i/>
          <w:iCs/>
        </w:rPr>
        <w:t>.</w:t>
      </w:r>
    </w:p>
    <w:p w14:paraId="67741771" w14:textId="17663D06" w:rsidR="002B21E6" w:rsidRDefault="002B21E6" w:rsidP="00F7422B">
      <w:pPr>
        <w:spacing w:after="0"/>
      </w:pPr>
    </w:p>
    <w:p w14:paraId="75D40922" w14:textId="45B56FD8" w:rsidR="00D13C71" w:rsidRDefault="00E55E91" w:rsidP="00D13C71">
      <w:pPr>
        <w:spacing w:after="0"/>
      </w:pPr>
      <w:r>
        <w:t>Let us a</w:t>
      </w:r>
      <w:r w:rsidR="0087782D">
        <w:t>ssume</w:t>
      </w:r>
      <w:r w:rsidR="00F1024B">
        <w:t xml:space="preserve"> an irregular BW </w:t>
      </w:r>
      <w:r w:rsidR="000421D0">
        <w:t xml:space="preserve">of 7 MHz </w:t>
      </w:r>
      <w:r w:rsidR="00C76F72">
        <w:t>at the lower end of band n</w:t>
      </w:r>
      <w:r w:rsidR="00CB6CA9">
        <w:t>26</w:t>
      </w:r>
      <w:r w:rsidR="00C76F72">
        <w:t xml:space="preserve">, i.e. in the DL from </w:t>
      </w:r>
      <w:r w:rsidR="00B13AD4">
        <w:t>8</w:t>
      </w:r>
      <w:r w:rsidR="00CB6CA9">
        <w:t>5</w:t>
      </w:r>
      <w:r w:rsidR="00B13AD4">
        <w:t xml:space="preserve">9 to </w:t>
      </w:r>
      <w:r w:rsidR="000421D0">
        <w:t>8</w:t>
      </w:r>
      <w:r w:rsidR="00CB6CA9">
        <w:t>6</w:t>
      </w:r>
      <w:r w:rsidR="000421D0">
        <w:t>6 MHz</w:t>
      </w:r>
      <w:r w:rsidR="0073725A">
        <w:t xml:space="preserve">. </w:t>
      </w:r>
      <w:r w:rsidR="00C250AE">
        <w:t xml:space="preserve">Since </w:t>
      </w:r>
      <w:r w:rsidR="00B57BE3">
        <w:t xml:space="preserve">there are no asymmetry requirements for this frequency band, the legacy compatibility requires configuring in idle mode a CBW of 5 MHz not only in the UL, but also in the DL. The PRB grid will be according to the 100 kHz channel raster and the odd number of 25 PRBs. </w:t>
      </w:r>
      <w:r w:rsidR="00C446CD">
        <w:t xml:space="preserve">If for connected mode, </w:t>
      </w:r>
      <w:r w:rsidR="00357A7C">
        <w:t xml:space="preserve">the </w:t>
      </w:r>
      <w:r w:rsidR="00C446CD">
        <w:t xml:space="preserve">channel bandwidth </w:t>
      </w:r>
      <w:r w:rsidR="00357A7C">
        <w:t>was reconfigured to 10 MHz</w:t>
      </w:r>
      <w:r w:rsidR="0031081F">
        <w:t xml:space="preserve"> from 859 to 869 MHz</w:t>
      </w:r>
      <w:r w:rsidR="00357A7C">
        <w:t xml:space="preserve">, </w:t>
      </w:r>
      <w:r w:rsidR="0031081F">
        <w:t>implying</w:t>
      </w:r>
      <w:r w:rsidR="00357A7C">
        <w:t xml:space="preserve"> the even number of </w:t>
      </w:r>
      <w:proofErr w:type="spellStart"/>
      <w:r w:rsidR="001F5A97">
        <w:t>carrierBandwidth</w:t>
      </w:r>
      <w:proofErr w:type="spellEnd"/>
      <w:r w:rsidR="001F5A97">
        <w:t xml:space="preserve"> = </w:t>
      </w:r>
      <w:r w:rsidR="00357A7C">
        <w:t>52 PRBs</w:t>
      </w:r>
      <w:r w:rsidR="00524337">
        <w:t xml:space="preserve">, the PRB grid would not be aligned with the idle mode configuration. If the channel raster spacing was reduced to 50 kHz, the 10 MHz could range from </w:t>
      </w:r>
      <w:r w:rsidR="00467995">
        <w:t>859.05 to 869.05 MHz</w:t>
      </w:r>
      <w:r w:rsidR="004374B4">
        <w:t xml:space="preserve">, and the 5 MHz </w:t>
      </w:r>
      <w:r w:rsidR="00D2191D">
        <w:t xml:space="preserve">CBW </w:t>
      </w:r>
      <w:r w:rsidR="004374B4">
        <w:t xml:space="preserve">for idle mode could be centred </w:t>
      </w:r>
      <w:r w:rsidR="006375DA">
        <w:t xml:space="preserve">with a consistent PRB grid </w:t>
      </w:r>
      <w:r w:rsidR="004374B4">
        <w:t xml:space="preserve">at </w:t>
      </w:r>
      <w:r w:rsidR="009328D8">
        <w:t>861.8 MHz</w:t>
      </w:r>
      <w:r w:rsidR="00467995">
        <w:t xml:space="preserve">. </w:t>
      </w:r>
      <w:r w:rsidR="00FD77AD">
        <w:t xml:space="preserve">To minimize the overlap of the </w:t>
      </w:r>
      <w:r w:rsidR="00896049">
        <w:t xml:space="preserve">10 MHz wide channel bandwidth in connected mode with the adjacent operator's spectrum, </w:t>
      </w:r>
      <w:r w:rsidR="00517A89">
        <w:t xml:space="preserve">a channel raster of 10 kHz would even be better: then the </w:t>
      </w:r>
      <w:r w:rsidR="00D87103">
        <w:t>10 MHz wide CBW could range from 859.01 to 869.01 MHz</w:t>
      </w:r>
      <w:r w:rsidR="00221E01">
        <w:t xml:space="preserve"> </w:t>
      </w:r>
      <w:r w:rsidR="00B917F0">
        <w:t>(with</w:t>
      </w:r>
      <w:r w:rsidR="00221E01">
        <w:t xml:space="preserve"> the </w:t>
      </w:r>
      <w:r w:rsidR="00B917F0">
        <w:t xml:space="preserve">5 MHz </w:t>
      </w:r>
      <w:r w:rsidR="00DD336B">
        <w:t xml:space="preserve">CBW for idle mode </w:t>
      </w:r>
      <w:r w:rsidR="00AB18BD">
        <w:t xml:space="preserve">centred </w:t>
      </w:r>
      <w:r w:rsidR="00DD336B">
        <w:t xml:space="preserve">at </w:t>
      </w:r>
      <w:r w:rsidR="00C96911">
        <w:t>862</w:t>
      </w:r>
      <w:r w:rsidR="0042287D">
        <w:t>.</w:t>
      </w:r>
      <w:r w:rsidR="00C96911">
        <w:t>3</w:t>
      </w:r>
      <w:r w:rsidR="00ED74D4">
        <w:t xml:space="preserve"> MHz).</w:t>
      </w:r>
    </w:p>
    <w:p w14:paraId="7AB8A602" w14:textId="77777777" w:rsidR="00D13C71" w:rsidRDefault="00D13C71" w:rsidP="00D13C71">
      <w:pPr>
        <w:spacing w:after="0"/>
        <w:rPr>
          <w:b/>
          <w:bCs/>
          <w:i/>
          <w:iCs/>
        </w:rPr>
      </w:pPr>
    </w:p>
    <w:p w14:paraId="0B1784EB" w14:textId="11B95E77" w:rsidR="003E29ED" w:rsidRDefault="00D13C71" w:rsidP="00D13C71">
      <w:pPr>
        <w:spacing w:after="0"/>
        <w:rPr>
          <w:b/>
          <w:bCs/>
          <w:i/>
          <w:iCs/>
        </w:rPr>
      </w:pPr>
      <w:r w:rsidRPr="00912669">
        <w:rPr>
          <w:b/>
          <w:bCs/>
          <w:i/>
          <w:iCs/>
        </w:rPr>
        <w:t>Observation</w:t>
      </w:r>
      <w:r w:rsidR="00721BC7">
        <w:rPr>
          <w:b/>
          <w:bCs/>
          <w:i/>
          <w:iCs/>
        </w:rPr>
        <w:t xml:space="preserve"> </w:t>
      </w:r>
      <w:r w:rsidR="000D04E7">
        <w:rPr>
          <w:b/>
          <w:bCs/>
          <w:i/>
          <w:iCs/>
        </w:rPr>
        <w:t>5</w:t>
      </w:r>
      <w:r>
        <w:rPr>
          <w:b/>
          <w:bCs/>
          <w:i/>
          <w:iCs/>
        </w:rPr>
        <w:t xml:space="preserve">: </w:t>
      </w:r>
      <w:r w:rsidR="005B0E33">
        <w:rPr>
          <w:b/>
          <w:bCs/>
          <w:i/>
          <w:iCs/>
        </w:rPr>
        <w:t xml:space="preserve">If the irregular BW is </w:t>
      </w:r>
      <w:r w:rsidR="00C045BC">
        <w:rPr>
          <w:b/>
          <w:bCs/>
          <w:i/>
          <w:iCs/>
        </w:rPr>
        <w:t xml:space="preserve">located at </w:t>
      </w:r>
      <w:r w:rsidR="00604CB7">
        <w:rPr>
          <w:b/>
          <w:bCs/>
          <w:i/>
          <w:iCs/>
        </w:rPr>
        <w:t xml:space="preserve">the edge of </w:t>
      </w:r>
      <w:r w:rsidR="00C045BC">
        <w:rPr>
          <w:b/>
          <w:bCs/>
          <w:i/>
          <w:iCs/>
        </w:rPr>
        <w:t>an operating band</w:t>
      </w:r>
      <w:r w:rsidR="00604CB7">
        <w:rPr>
          <w:b/>
          <w:bCs/>
          <w:i/>
          <w:iCs/>
        </w:rPr>
        <w:t xml:space="preserve"> in which legac</w:t>
      </w:r>
      <w:r w:rsidR="007A0ACA">
        <w:rPr>
          <w:b/>
          <w:bCs/>
          <w:i/>
          <w:iCs/>
        </w:rPr>
        <w:t xml:space="preserve">y UEs </w:t>
      </w:r>
      <w:r w:rsidR="006A0F85">
        <w:rPr>
          <w:b/>
          <w:bCs/>
          <w:i/>
          <w:iCs/>
        </w:rPr>
        <w:t xml:space="preserve">support a channel raster of 100 kHz and </w:t>
      </w:r>
      <w:r w:rsidR="007A0ACA">
        <w:rPr>
          <w:b/>
          <w:bCs/>
          <w:i/>
          <w:iCs/>
        </w:rPr>
        <w:t>need not support the de</w:t>
      </w:r>
      <w:r w:rsidR="00973605">
        <w:rPr>
          <w:b/>
          <w:bCs/>
          <w:i/>
          <w:iCs/>
        </w:rPr>
        <w:t>sire</w:t>
      </w:r>
      <w:r w:rsidR="007A0ACA">
        <w:rPr>
          <w:b/>
          <w:bCs/>
          <w:i/>
          <w:iCs/>
        </w:rPr>
        <w:t>d asymmetric channel bandwidth combination</w:t>
      </w:r>
      <w:r w:rsidR="00C045BC">
        <w:rPr>
          <w:b/>
          <w:bCs/>
          <w:i/>
          <w:iCs/>
        </w:rPr>
        <w:t xml:space="preserve">, a channel raster of 10 kHz </w:t>
      </w:r>
      <w:r w:rsidR="0007435A">
        <w:rPr>
          <w:b/>
          <w:bCs/>
          <w:i/>
          <w:iCs/>
        </w:rPr>
        <w:t xml:space="preserve">minimizes the overlap between </w:t>
      </w:r>
      <w:r w:rsidR="00846379">
        <w:rPr>
          <w:b/>
          <w:bCs/>
          <w:i/>
          <w:iCs/>
        </w:rPr>
        <w:t>the next larger CBW and the adjacent operator's spectrum.</w:t>
      </w:r>
    </w:p>
    <w:p w14:paraId="03FE88A5" w14:textId="56CCC95A" w:rsidR="003D6182" w:rsidRDefault="003D6182" w:rsidP="00D13C71">
      <w:pPr>
        <w:spacing w:after="0"/>
        <w:rPr>
          <w:b/>
          <w:bCs/>
          <w:i/>
          <w:iCs/>
        </w:rPr>
      </w:pPr>
    </w:p>
    <w:p w14:paraId="0955705E" w14:textId="4E94BD3E" w:rsidR="003D6182" w:rsidRDefault="003D6182" w:rsidP="00D13C71">
      <w:pPr>
        <w:spacing w:after="0"/>
      </w:pPr>
      <w:r>
        <w:t xml:space="preserve">For </w:t>
      </w:r>
      <w:r w:rsidR="00D55DC9">
        <w:t xml:space="preserve">none of </w:t>
      </w:r>
      <w:r>
        <w:t xml:space="preserve">the </w:t>
      </w:r>
      <w:r w:rsidR="00772A1C">
        <w:t>FDD bands</w:t>
      </w:r>
      <w:r w:rsidR="00F513C4">
        <w:t xml:space="preserve"> listed in the TR 38.844 </w:t>
      </w:r>
      <w:r w:rsidR="003E1A5A">
        <w:t>table 4-1</w:t>
      </w:r>
      <w:r w:rsidR="00D103B5">
        <w:t xml:space="preserve"> </w:t>
      </w:r>
      <w:r w:rsidR="00D103B5" w:rsidRPr="00D103B5">
        <w:t>“Summary of operators' input for irregular channel bandwidth”</w:t>
      </w:r>
      <w:r w:rsidR="003E1A5A">
        <w:t xml:space="preserve">, </w:t>
      </w:r>
      <w:r w:rsidR="00160537">
        <w:t>the support of the needed asymmetric CBW combinations i</w:t>
      </w:r>
      <w:r w:rsidR="00D55DC9">
        <w:t>s mandatory.</w:t>
      </w:r>
      <w:r w:rsidR="00D20DA6">
        <w:t xml:space="preserve"> </w:t>
      </w:r>
      <w:r w:rsidR="007C3967">
        <w:t xml:space="preserve">To </w:t>
      </w:r>
      <w:r w:rsidR="005167F8">
        <w:t>make sure that the legacy UEs work correctly</w:t>
      </w:r>
      <w:r w:rsidR="00943D5D">
        <w:t xml:space="preserve"> if the next </w:t>
      </w:r>
      <w:r w:rsidR="00C34346">
        <w:t>sma</w:t>
      </w:r>
      <w:r w:rsidR="00943D5D">
        <w:t>l</w:t>
      </w:r>
      <w:r w:rsidR="002649F8">
        <w:t>le</w:t>
      </w:r>
      <w:r w:rsidR="00943D5D">
        <w:t>r CBW</w:t>
      </w:r>
      <w:r w:rsidR="002649F8">
        <w:t xml:space="preserve"> is configured as the UL CBW</w:t>
      </w:r>
      <w:r w:rsidR="00E875DA">
        <w:t xml:space="preserve">, </w:t>
      </w:r>
      <w:r w:rsidR="006B3772">
        <w:t xml:space="preserve">the DL CBW </w:t>
      </w:r>
      <w:r w:rsidR="00DB1536">
        <w:t xml:space="preserve">in idle mode </w:t>
      </w:r>
      <w:r w:rsidR="006B3772">
        <w:t xml:space="preserve">should be </w:t>
      </w:r>
      <w:r w:rsidR="00DB1536">
        <w:t xml:space="preserve">the next smaller CBW, too. </w:t>
      </w:r>
      <w:r w:rsidR="005A51D3">
        <w:t>The combination of</w:t>
      </w:r>
      <w:r w:rsidR="000B7C3D">
        <w:br/>
      </w:r>
      <w:r w:rsidR="00942AB2">
        <w:t>- a common PRB grid with the next larger CBW</w:t>
      </w:r>
      <w:r w:rsidR="00353541">
        <w:t>,</w:t>
      </w:r>
      <w:r w:rsidR="00942AB2">
        <w:br/>
      </w:r>
      <w:r w:rsidR="005D4085">
        <w:t>- the SCS of 15 kHz and</w:t>
      </w:r>
      <w:r w:rsidR="005D4085">
        <w:br/>
      </w:r>
      <w:r w:rsidR="000B7C3D">
        <w:t>-</w:t>
      </w:r>
      <w:r w:rsidR="005A51D3">
        <w:t xml:space="preserve"> the 100 kHz </w:t>
      </w:r>
      <w:r w:rsidR="00820EE4">
        <w:t>channel raster</w:t>
      </w:r>
      <w:r w:rsidR="000B7C3D">
        <w:br/>
      </w:r>
      <w:r w:rsidR="00D816C7">
        <w:t xml:space="preserve">is not possible. </w:t>
      </w:r>
      <w:r w:rsidR="007C3967">
        <w:t xml:space="preserve">Hence </w:t>
      </w:r>
      <w:r w:rsidR="00430C98">
        <w:t>for using the next larger CBW</w:t>
      </w:r>
      <w:r w:rsidR="007C3967">
        <w:t xml:space="preserve"> </w:t>
      </w:r>
      <w:r w:rsidR="00F95133">
        <w:t xml:space="preserve">in the </w:t>
      </w:r>
      <w:r w:rsidR="006B19E2">
        <w:t>FDD band</w:t>
      </w:r>
      <w:r w:rsidR="003150C5">
        <w:t xml:space="preserve"> case</w:t>
      </w:r>
      <w:r w:rsidR="006B19E2">
        <w:t>s</w:t>
      </w:r>
      <w:r w:rsidR="00420D39">
        <w:t xml:space="preserve"> of TR 38.844 table 4</w:t>
      </w:r>
      <w:r w:rsidR="009B7D37">
        <w:noBreakHyphen/>
      </w:r>
      <w:r w:rsidR="00420D39">
        <w:t xml:space="preserve">1 without the risk of unpredictable UE behaviour, new UEs </w:t>
      </w:r>
      <w:r w:rsidR="00E02657">
        <w:t xml:space="preserve">supporting </w:t>
      </w:r>
      <w:r w:rsidR="00A204EF">
        <w:t>the d</w:t>
      </w:r>
      <w:r w:rsidR="00A35DC4">
        <w:t>esir</w:t>
      </w:r>
      <w:r w:rsidR="00A204EF">
        <w:t xml:space="preserve">ed asymmetric CBW combinations </w:t>
      </w:r>
      <w:r w:rsidR="001909EB">
        <w:t>and</w:t>
      </w:r>
      <w:r w:rsidR="004E186E">
        <w:t xml:space="preserve"> a </w:t>
      </w:r>
      <w:r w:rsidR="002634FC">
        <w:t xml:space="preserve">finer channel raster </w:t>
      </w:r>
      <w:r w:rsidR="00420D39">
        <w:t xml:space="preserve">will be needed. </w:t>
      </w:r>
      <w:r w:rsidR="00801E63">
        <w:t xml:space="preserve">Since anyway new UEs will be needed, </w:t>
      </w:r>
      <w:r w:rsidR="000B1740">
        <w:t xml:space="preserve">requirements for ACS and in-band blocking performance when using </w:t>
      </w:r>
      <w:proofErr w:type="spellStart"/>
      <w:r w:rsidR="000B1740">
        <w:t>WiderCBW</w:t>
      </w:r>
      <w:proofErr w:type="spellEnd"/>
      <w:r w:rsidR="000B1740">
        <w:t xml:space="preserve"> </w:t>
      </w:r>
      <w:r w:rsidR="00471596">
        <w:t>can be considered</w:t>
      </w:r>
      <w:r w:rsidR="00C94E67">
        <w:t xml:space="preserve"> as well as a partial placement of the </w:t>
      </w:r>
      <w:r w:rsidR="00793BC6">
        <w:t>CBW outside of the operating band</w:t>
      </w:r>
      <w:r w:rsidR="00471596">
        <w:t>.</w:t>
      </w:r>
    </w:p>
    <w:p w14:paraId="2D6AF910" w14:textId="7BE19361" w:rsidR="00513653" w:rsidRDefault="00513653" w:rsidP="00D13C71">
      <w:pPr>
        <w:spacing w:after="0"/>
      </w:pPr>
    </w:p>
    <w:p w14:paraId="08D49B46" w14:textId="64D32240" w:rsidR="00E51670" w:rsidRDefault="00513653" w:rsidP="00D13C71">
      <w:pPr>
        <w:spacing w:after="0"/>
        <w:rPr>
          <w:b/>
          <w:bCs/>
          <w:i/>
          <w:iCs/>
        </w:rPr>
      </w:pPr>
      <w:r w:rsidRPr="00912669">
        <w:rPr>
          <w:b/>
          <w:bCs/>
          <w:i/>
          <w:iCs/>
        </w:rPr>
        <w:t>Observation</w:t>
      </w:r>
      <w:r w:rsidR="00721BC7">
        <w:rPr>
          <w:b/>
          <w:bCs/>
          <w:i/>
          <w:iCs/>
        </w:rPr>
        <w:t xml:space="preserve"> </w:t>
      </w:r>
      <w:r w:rsidR="000D04E7">
        <w:rPr>
          <w:b/>
          <w:bCs/>
          <w:i/>
          <w:iCs/>
        </w:rPr>
        <w:t>6</w:t>
      </w:r>
      <w:r>
        <w:rPr>
          <w:b/>
          <w:bCs/>
          <w:i/>
          <w:iCs/>
        </w:rPr>
        <w:t xml:space="preserve">: </w:t>
      </w:r>
      <w:r w:rsidR="000F3AC0">
        <w:rPr>
          <w:b/>
          <w:bCs/>
          <w:i/>
          <w:iCs/>
        </w:rPr>
        <w:t xml:space="preserve">In all </w:t>
      </w:r>
      <w:r w:rsidR="00E2438C">
        <w:rPr>
          <w:b/>
          <w:bCs/>
          <w:i/>
          <w:iCs/>
        </w:rPr>
        <w:t>FDD band</w:t>
      </w:r>
      <w:r w:rsidR="00D420FC">
        <w:rPr>
          <w:b/>
          <w:bCs/>
          <w:i/>
          <w:iCs/>
        </w:rPr>
        <w:t xml:space="preserve"> case</w:t>
      </w:r>
      <w:r w:rsidR="000F3AC0">
        <w:rPr>
          <w:b/>
          <w:bCs/>
          <w:i/>
          <w:iCs/>
        </w:rPr>
        <w:t xml:space="preserve">s of </w:t>
      </w:r>
      <w:r w:rsidR="000F3AC0" w:rsidRPr="000F3AC0">
        <w:rPr>
          <w:b/>
          <w:bCs/>
          <w:i/>
          <w:iCs/>
        </w:rPr>
        <w:t>TR 38.844 table 4-1</w:t>
      </w:r>
      <w:r w:rsidR="000F3AC0">
        <w:rPr>
          <w:b/>
          <w:bCs/>
          <w:i/>
          <w:iCs/>
        </w:rPr>
        <w:t xml:space="preserve"> </w:t>
      </w:r>
      <w:r w:rsidR="00FC04F2">
        <w:rPr>
          <w:b/>
          <w:bCs/>
          <w:i/>
          <w:iCs/>
        </w:rPr>
        <w:t>“</w:t>
      </w:r>
      <w:r w:rsidR="00FC04F2" w:rsidRPr="00FC04F2">
        <w:rPr>
          <w:b/>
          <w:bCs/>
          <w:i/>
          <w:iCs/>
        </w:rPr>
        <w:t>Summary of operators</w:t>
      </w:r>
      <w:r w:rsidR="00702526">
        <w:rPr>
          <w:b/>
          <w:bCs/>
          <w:i/>
          <w:iCs/>
        </w:rPr>
        <w:t>'</w:t>
      </w:r>
      <w:r w:rsidR="00FC04F2" w:rsidRPr="00FC04F2">
        <w:rPr>
          <w:b/>
          <w:bCs/>
          <w:i/>
          <w:iCs/>
        </w:rPr>
        <w:t xml:space="preserve"> input for irregular channel bandwidth</w:t>
      </w:r>
      <w:r w:rsidR="00FC04F2">
        <w:rPr>
          <w:b/>
          <w:bCs/>
          <w:i/>
          <w:iCs/>
        </w:rPr>
        <w:t>”</w:t>
      </w:r>
      <w:r w:rsidR="00702526">
        <w:rPr>
          <w:b/>
          <w:bCs/>
          <w:i/>
          <w:iCs/>
        </w:rPr>
        <w:t>,</w:t>
      </w:r>
    </w:p>
    <w:p w14:paraId="2250C783" w14:textId="77777777" w:rsidR="000551EF" w:rsidRDefault="00B80C18" w:rsidP="007302B9">
      <w:pPr>
        <w:spacing w:after="0"/>
        <w:ind w:left="284" w:hanging="294"/>
        <w:rPr>
          <w:b/>
          <w:bCs/>
          <w:i/>
          <w:iCs/>
        </w:rPr>
      </w:pPr>
      <w:r>
        <w:rPr>
          <w:b/>
          <w:bCs/>
          <w:i/>
          <w:iCs/>
        </w:rPr>
        <w:t xml:space="preserve">legacy UEs need not support </w:t>
      </w:r>
      <w:r w:rsidR="007D3436">
        <w:rPr>
          <w:b/>
          <w:bCs/>
          <w:i/>
          <w:iCs/>
        </w:rPr>
        <w:t>the desired asymmetric CBW combinations,</w:t>
      </w:r>
    </w:p>
    <w:p w14:paraId="3B0DD52A" w14:textId="4CD26D5B" w:rsidR="000551EF" w:rsidRDefault="007D3436" w:rsidP="007302B9">
      <w:pPr>
        <w:spacing w:after="0"/>
        <w:ind w:left="255" w:hanging="255"/>
        <w:rPr>
          <w:b/>
          <w:bCs/>
          <w:i/>
          <w:iCs/>
        </w:rPr>
      </w:pPr>
      <w:r>
        <w:rPr>
          <w:rFonts w:ascii="Symbol" w:eastAsia="Symbol" w:hAnsi="Symbol" w:cs="Symbol"/>
          <w:b/>
          <w:bCs/>
          <w:i/>
          <w:iCs/>
        </w:rPr>
        <w:t>Þ</w:t>
      </w:r>
      <w:r>
        <w:rPr>
          <w:b/>
          <w:bCs/>
          <w:i/>
          <w:iCs/>
        </w:rPr>
        <w:t xml:space="preserve"> </w:t>
      </w:r>
      <w:r w:rsidR="00A722F0">
        <w:rPr>
          <w:b/>
          <w:bCs/>
          <w:i/>
          <w:iCs/>
        </w:rPr>
        <w:t xml:space="preserve">the cell's idle mode configuration must be </w:t>
      </w:r>
      <w:r w:rsidR="00CD7621">
        <w:rPr>
          <w:b/>
          <w:bCs/>
          <w:i/>
          <w:iCs/>
        </w:rPr>
        <w:t>based on the next smaller CBW</w:t>
      </w:r>
      <w:r w:rsidR="003F7A71">
        <w:rPr>
          <w:b/>
          <w:bCs/>
          <w:i/>
          <w:iCs/>
        </w:rPr>
        <w:t xml:space="preserve"> because of the UL</w:t>
      </w:r>
      <w:r w:rsidR="00CD7621">
        <w:rPr>
          <w:b/>
          <w:bCs/>
          <w:i/>
          <w:iCs/>
        </w:rPr>
        <w:t>,</w:t>
      </w:r>
    </w:p>
    <w:p w14:paraId="3EA4AC23" w14:textId="1365DF67" w:rsidR="000551EF" w:rsidRDefault="00CD7621" w:rsidP="007302B9">
      <w:pPr>
        <w:spacing w:after="0"/>
        <w:ind w:left="255" w:hanging="255"/>
        <w:rPr>
          <w:b/>
          <w:bCs/>
          <w:i/>
          <w:iCs/>
        </w:rPr>
      </w:pPr>
      <w:r>
        <w:rPr>
          <w:rFonts w:ascii="Symbol" w:eastAsia="Symbol" w:hAnsi="Symbol" w:cs="Symbol"/>
          <w:b/>
          <w:i/>
        </w:rPr>
        <w:t>Þ</w:t>
      </w:r>
      <w:r>
        <w:rPr>
          <w:b/>
          <w:bCs/>
          <w:i/>
          <w:iCs/>
        </w:rPr>
        <w:t xml:space="preserve"> </w:t>
      </w:r>
      <w:r w:rsidR="00F14E42">
        <w:rPr>
          <w:b/>
          <w:bCs/>
          <w:i/>
          <w:iCs/>
        </w:rPr>
        <w:t xml:space="preserve">the </w:t>
      </w:r>
      <w:r w:rsidR="00877E3F">
        <w:rPr>
          <w:b/>
          <w:bCs/>
          <w:i/>
          <w:iCs/>
        </w:rPr>
        <w:t xml:space="preserve">next smaller CBW's PRB grid prevents </w:t>
      </w:r>
      <w:r w:rsidR="005505B2">
        <w:rPr>
          <w:b/>
          <w:bCs/>
          <w:i/>
          <w:iCs/>
        </w:rPr>
        <w:t xml:space="preserve">a placement of </w:t>
      </w:r>
      <w:r w:rsidR="00877E3F">
        <w:rPr>
          <w:b/>
          <w:bCs/>
          <w:i/>
          <w:iCs/>
        </w:rPr>
        <w:t xml:space="preserve">the </w:t>
      </w:r>
      <w:r w:rsidR="00F14E42">
        <w:rPr>
          <w:b/>
          <w:bCs/>
          <w:i/>
          <w:iCs/>
        </w:rPr>
        <w:t xml:space="preserve">next larger CBW </w:t>
      </w:r>
      <w:r w:rsidR="002351F9">
        <w:rPr>
          <w:b/>
          <w:bCs/>
          <w:i/>
          <w:iCs/>
        </w:rPr>
        <w:t>on the 100 kHz channel</w:t>
      </w:r>
      <w:r w:rsidR="00D420FC">
        <w:rPr>
          <w:b/>
          <w:bCs/>
          <w:i/>
          <w:iCs/>
        </w:rPr>
        <w:t xml:space="preserve"> raster</w:t>
      </w:r>
      <w:r w:rsidR="0094169B">
        <w:rPr>
          <w:b/>
          <w:bCs/>
          <w:i/>
          <w:iCs/>
        </w:rPr>
        <w:t>,</w:t>
      </w:r>
    </w:p>
    <w:p w14:paraId="17DFF5C3" w14:textId="61EF1AF6" w:rsidR="00513653" w:rsidRDefault="005409BA" w:rsidP="007302B9">
      <w:pPr>
        <w:spacing w:after="0"/>
        <w:ind w:left="255" w:hanging="255"/>
        <w:rPr>
          <w:b/>
          <w:bCs/>
          <w:i/>
          <w:iCs/>
        </w:rPr>
      </w:pPr>
      <w:r>
        <w:rPr>
          <w:rFonts w:ascii="Symbol" w:eastAsia="Symbol" w:hAnsi="Symbol" w:cs="Symbol"/>
          <w:b/>
          <w:bCs/>
          <w:i/>
          <w:iCs/>
        </w:rPr>
        <w:t>Þ</w:t>
      </w:r>
      <w:r>
        <w:rPr>
          <w:b/>
          <w:bCs/>
          <w:i/>
          <w:iCs/>
        </w:rPr>
        <w:t xml:space="preserve"> legacy UEs </w:t>
      </w:r>
      <w:r w:rsidR="00C368C3">
        <w:rPr>
          <w:b/>
          <w:bCs/>
          <w:i/>
          <w:iCs/>
        </w:rPr>
        <w:t xml:space="preserve">should </w:t>
      </w:r>
      <w:r w:rsidR="008E64C5">
        <w:rPr>
          <w:b/>
          <w:bCs/>
          <w:i/>
          <w:iCs/>
        </w:rPr>
        <w:t xml:space="preserve">only </w:t>
      </w:r>
      <w:r w:rsidR="00C97C54">
        <w:rPr>
          <w:b/>
          <w:bCs/>
          <w:i/>
          <w:iCs/>
        </w:rPr>
        <w:t xml:space="preserve">use </w:t>
      </w:r>
      <w:r w:rsidR="005F6CA1">
        <w:rPr>
          <w:b/>
          <w:bCs/>
          <w:i/>
          <w:iCs/>
        </w:rPr>
        <w:t xml:space="preserve">the </w:t>
      </w:r>
      <w:r w:rsidR="00C97C54">
        <w:rPr>
          <w:b/>
          <w:bCs/>
          <w:i/>
          <w:iCs/>
        </w:rPr>
        <w:t xml:space="preserve">next </w:t>
      </w:r>
      <w:r w:rsidR="005F6CA1">
        <w:rPr>
          <w:b/>
          <w:bCs/>
          <w:i/>
          <w:iCs/>
        </w:rPr>
        <w:t>sm</w:t>
      </w:r>
      <w:r w:rsidR="007651A0">
        <w:rPr>
          <w:b/>
          <w:bCs/>
          <w:i/>
          <w:iCs/>
        </w:rPr>
        <w:t>a</w:t>
      </w:r>
      <w:r w:rsidR="005F6CA1">
        <w:rPr>
          <w:b/>
          <w:bCs/>
          <w:i/>
          <w:iCs/>
        </w:rPr>
        <w:t>ll</w:t>
      </w:r>
      <w:r w:rsidR="007651A0">
        <w:rPr>
          <w:b/>
          <w:bCs/>
          <w:i/>
          <w:iCs/>
        </w:rPr>
        <w:t>er CBW</w:t>
      </w:r>
      <w:r w:rsidR="003241C6">
        <w:rPr>
          <w:b/>
          <w:bCs/>
          <w:i/>
          <w:iCs/>
        </w:rPr>
        <w:t>, and</w:t>
      </w:r>
    </w:p>
    <w:p w14:paraId="7C1F65B3" w14:textId="4BBC7E6F" w:rsidR="003241C6" w:rsidRDefault="003241C6" w:rsidP="007302B9">
      <w:pPr>
        <w:spacing w:after="0"/>
        <w:ind w:left="255" w:hanging="255"/>
        <w:rPr>
          <w:b/>
          <w:bCs/>
          <w:i/>
          <w:iCs/>
        </w:rPr>
      </w:pPr>
      <w:r>
        <w:rPr>
          <w:rFonts w:ascii="Symbol" w:eastAsia="Symbol" w:hAnsi="Symbol" w:cs="Symbol"/>
          <w:b/>
          <w:bCs/>
          <w:i/>
          <w:iCs/>
        </w:rPr>
        <w:t>Þ</w:t>
      </w:r>
      <w:r>
        <w:rPr>
          <w:b/>
          <w:bCs/>
          <w:i/>
          <w:iCs/>
        </w:rPr>
        <w:t xml:space="preserve"> </w:t>
      </w:r>
      <w:r w:rsidR="00742327">
        <w:rPr>
          <w:b/>
          <w:bCs/>
          <w:i/>
          <w:iCs/>
        </w:rPr>
        <w:t xml:space="preserve">to use the </w:t>
      </w:r>
      <w:r w:rsidR="00E36BC9">
        <w:rPr>
          <w:b/>
          <w:bCs/>
          <w:i/>
          <w:iCs/>
        </w:rPr>
        <w:t>next larger CBW</w:t>
      </w:r>
      <w:r w:rsidR="002B38FA">
        <w:rPr>
          <w:b/>
          <w:bCs/>
          <w:i/>
          <w:iCs/>
        </w:rPr>
        <w:t xml:space="preserve"> in the DL</w:t>
      </w:r>
      <w:r w:rsidR="00E36BC9">
        <w:rPr>
          <w:b/>
          <w:bCs/>
          <w:i/>
          <w:iCs/>
        </w:rPr>
        <w:t xml:space="preserve">, </w:t>
      </w:r>
      <w:r>
        <w:rPr>
          <w:b/>
          <w:bCs/>
          <w:i/>
          <w:iCs/>
        </w:rPr>
        <w:t>new UEs supporting</w:t>
      </w:r>
      <w:r w:rsidR="00DA4BFD">
        <w:rPr>
          <w:b/>
          <w:bCs/>
          <w:i/>
          <w:iCs/>
        </w:rPr>
        <w:br/>
        <w:t>-</w:t>
      </w:r>
      <w:r>
        <w:rPr>
          <w:b/>
          <w:bCs/>
          <w:i/>
          <w:iCs/>
        </w:rPr>
        <w:t xml:space="preserve"> </w:t>
      </w:r>
      <w:r w:rsidR="00D939EF">
        <w:rPr>
          <w:b/>
          <w:bCs/>
          <w:i/>
          <w:iCs/>
        </w:rPr>
        <w:t xml:space="preserve">a finer channel raster </w:t>
      </w:r>
      <w:r w:rsidR="006D2C87">
        <w:rPr>
          <w:b/>
          <w:bCs/>
          <w:i/>
          <w:iCs/>
        </w:rPr>
        <w:t xml:space="preserve">than 100 kHz </w:t>
      </w:r>
      <w:r w:rsidR="00D939EF">
        <w:rPr>
          <w:b/>
          <w:bCs/>
          <w:i/>
          <w:iCs/>
        </w:rPr>
        <w:t>and</w:t>
      </w:r>
      <w:r w:rsidR="00DA4BFD">
        <w:rPr>
          <w:b/>
          <w:bCs/>
          <w:i/>
          <w:iCs/>
        </w:rPr>
        <w:br/>
        <w:t>-</w:t>
      </w:r>
      <w:r w:rsidR="00D939EF">
        <w:rPr>
          <w:b/>
          <w:bCs/>
          <w:i/>
          <w:iCs/>
        </w:rPr>
        <w:t xml:space="preserve"> </w:t>
      </w:r>
      <w:r w:rsidR="00961F5A">
        <w:rPr>
          <w:b/>
          <w:bCs/>
          <w:i/>
          <w:iCs/>
        </w:rPr>
        <w:t xml:space="preserve">the </w:t>
      </w:r>
      <w:r w:rsidR="007A633F">
        <w:rPr>
          <w:b/>
          <w:bCs/>
          <w:i/>
          <w:iCs/>
        </w:rPr>
        <w:t>desired asymmetric CBW combinati</w:t>
      </w:r>
      <w:r w:rsidR="00E0758C">
        <w:rPr>
          <w:b/>
          <w:bCs/>
          <w:i/>
          <w:iCs/>
        </w:rPr>
        <w:t>ons</w:t>
      </w:r>
      <w:r w:rsidR="00DA4BFD">
        <w:rPr>
          <w:b/>
          <w:bCs/>
          <w:i/>
          <w:iCs/>
        </w:rPr>
        <w:br/>
      </w:r>
      <w:r w:rsidR="00055378">
        <w:rPr>
          <w:b/>
          <w:bCs/>
          <w:i/>
          <w:iCs/>
        </w:rPr>
        <w:t>would be</w:t>
      </w:r>
      <w:r w:rsidR="00E0758C">
        <w:rPr>
          <w:b/>
          <w:bCs/>
          <w:i/>
          <w:iCs/>
        </w:rPr>
        <w:t xml:space="preserve"> needed.</w:t>
      </w:r>
    </w:p>
    <w:p w14:paraId="194B4CE1" w14:textId="77777777" w:rsidR="004F096C" w:rsidRPr="007302B9" w:rsidRDefault="004F096C" w:rsidP="007302B9">
      <w:pPr>
        <w:spacing w:after="0"/>
        <w:ind w:left="255" w:hanging="255"/>
      </w:pPr>
    </w:p>
    <w:p w14:paraId="42727B65" w14:textId="3A99370F" w:rsidR="00FD427A" w:rsidRDefault="00FD427A" w:rsidP="00FD427A">
      <w:pPr>
        <w:pStyle w:val="Heading1"/>
      </w:pPr>
      <w:r>
        <w:t>3</w:t>
      </w:r>
      <w:r w:rsidRPr="00D20165">
        <w:tab/>
      </w:r>
      <w:r>
        <w:t>Conclusion</w:t>
      </w:r>
    </w:p>
    <w:p w14:paraId="3CACEE77" w14:textId="64C6FBFC" w:rsidR="00D6473B" w:rsidRDefault="00D6473B" w:rsidP="00FD427A">
      <w:pPr>
        <w:pStyle w:val="ListParagraph"/>
        <w:spacing w:after="0"/>
        <w:ind w:left="0"/>
      </w:pPr>
    </w:p>
    <w:p w14:paraId="32707E38" w14:textId="30F0D68A" w:rsidR="004F096C" w:rsidRDefault="004F096C" w:rsidP="004F096C">
      <w:pPr>
        <w:pStyle w:val="ListParagraph"/>
        <w:spacing w:after="0"/>
        <w:ind w:left="0"/>
      </w:pPr>
      <w:r>
        <w:t xml:space="preserve">Text proposal is attached in clause 4 based on the observations presented </w:t>
      </w:r>
      <w:r w:rsidR="00BD6D62">
        <w:t>below</w:t>
      </w:r>
      <w:r>
        <w:t>.</w:t>
      </w:r>
    </w:p>
    <w:p w14:paraId="41445D29" w14:textId="77777777" w:rsidR="004F096C" w:rsidRDefault="004F096C" w:rsidP="004F096C">
      <w:pPr>
        <w:pStyle w:val="ListParagraph"/>
        <w:spacing w:after="0"/>
        <w:ind w:left="0"/>
      </w:pPr>
    </w:p>
    <w:p w14:paraId="76655D0C" w14:textId="77777777" w:rsidR="00BD6D62" w:rsidRDefault="00BD6D62" w:rsidP="00BD6D62">
      <w:pPr>
        <w:pStyle w:val="ListParagraph"/>
        <w:spacing w:after="0"/>
        <w:ind w:left="0"/>
        <w:rPr>
          <w:b/>
          <w:bCs/>
          <w:i/>
          <w:iCs/>
        </w:rPr>
      </w:pPr>
      <w:r w:rsidRPr="00912669">
        <w:rPr>
          <w:b/>
          <w:bCs/>
          <w:i/>
          <w:iCs/>
        </w:rPr>
        <w:t>Observation</w:t>
      </w:r>
      <w:r>
        <w:rPr>
          <w:b/>
          <w:bCs/>
          <w:i/>
          <w:iCs/>
        </w:rPr>
        <w:t xml:space="preserve"> 1</w:t>
      </w:r>
      <w:r w:rsidRPr="00912669">
        <w:rPr>
          <w:b/>
          <w:bCs/>
          <w:i/>
          <w:iCs/>
        </w:rPr>
        <w:t xml:space="preserve">: </w:t>
      </w:r>
      <w:r>
        <w:rPr>
          <w:b/>
          <w:bCs/>
          <w:i/>
          <w:iCs/>
        </w:rPr>
        <w:t xml:space="preserve">A </w:t>
      </w:r>
      <w:r w:rsidRPr="00D6473B">
        <w:rPr>
          <w:b/>
          <w:bCs/>
          <w:i/>
          <w:iCs/>
        </w:rPr>
        <w:t xml:space="preserve">UE supporting the larger </w:t>
      </w:r>
      <w:r>
        <w:rPr>
          <w:b/>
          <w:bCs/>
          <w:i/>
          <w:iCs/>
        </w:rPr>
        <w:t>channel bandwidth</w:t>
      </w:r>
      <w:r w:rsidRPr="00D6473B">
        <w:rPr>
          <w:b/>
          <w:bCs/>
          <w:i/>
          <w:iCs/>
        </w:rPr>
        <w:t xml:space="preserve"> approach m</w:t>
      </w:r>
      <w:r>
        <w:rPr>
          <w:b/>
          <w:bCs/>
          <w:i/>
          <w:iCs/>
        </w:rPr>
        <w:t>us</w:t>
      </w:r>
      <w:r w:rsidRPr="00D6473B">
        <w:rPr>
          <w:b/>
          <w:bCs/>
          <w:i/>
          <w:iCs/>
        </w:rPr>
        <w:t>t support asymmetric UL and DL channel bandwidth w</w:t>
      </w:r>
      <w:r>
        <w:rPr>
          <w:b/>
          <w:bCs/>
          <w:i/>
          <w:iCs/>
        </w:rPr>
        <w:t>ith</w:t>
      </w:r>
      <w:r w:rsidRPr="00D6473B">
        <w:rPr>
          <w:b/>
          <w:bCs/>
          <w:i/>
          <w:iCs/>
        </w:rPr>
        <w:t xml:space="preserve"> </w:t>
      </w:r>
      <w:r>
        <w:rPr>
          <w:b/>
          <w:bCs/>
          <w:i/>
          <w:iCs/>
        </w:rPr>
        <w:t xml:space="preserve">a </w:t>
      </w:r>
      <w:r w:rsidRPr="00D6473B">
        <w:rPr>
          <w:b/>
          <w:bCs/>
          <w:i/>
          <w:iCs/>
        </w:rPr>
        <w:t xml:space="preserve">flexible </w:t>
      </w:r>
      <w:r>
        <w:rPr>
          <w:b/>
          <w:bCs/>
          <w:i/>
          <w:iCs/>
        </w:rPr>
        <w:t>deviation from the de</w:t>
      </w:r>
      <w:r w:rsidRPr="00D6473B">
        <w:rPr>
          <w:b/>
          <w:bCs/>
          <w:i/>
          <w:iCs/>
        </w:rPr>
        <w:t>f</w:t>
      </w:r>
      <w:r>
        <w:rPr>
          <w:b/>
          <w:bCs/>
          <w:i/>
          <w:iCs/>
        </w:rPr>
        <w:t>au</w:t>
      </w:r>
      <w:r w:rsidRPr="00D6473B">
        <w:rPr>
          <w:b/>
          <w:bCs/>
          <w:i/>
          <w:iCs/>
        </w:rPr>
        <w:t>l</w:t>
      </w:r>
      <w:r>
        <w:rPr>
          <w:b/>
          <w:bCs/>
          <w:i/>
          <w:iCs/>
        </w:rPr>
        <w:t xml:space="preserve">t </w:t>
      </w:r>
      <w:r w:rsidRPr="00D6473B">
        <w:rPr>
          <w:b/>
          <w:bCs/>
          <w:i/>
          <w:iCs/>
        </w:rPr>
        <w:t>T</w:t>
      </w:r>
      <w:r>
        <w:rPr>
          <w:b/>
          <w:bCs/>
          <w:i/>
          <w:iCs/>
        </w:rPr>
        <w:t>X</w:t>
      </w:r>
      <w:r w:rsidRPr="00D6473B">
        <w:rPr>
          <w:b/>
          <w:bCs/>
          <w:i/>
          <w:iCs/>
        </w:rPr>
        <w:t xml:space="preserve">-RX </w:t>
      </w:r>
      <w:r>
        <w:rPr>
          <w:b/>
          <w:bCs/>
          <w:i/>
          <w:iCs/>
        </w:rPr>
        <w:t xml:space="preserve">carrier </w:t>
      </w:r>
      <w:proofErr w:type="spellStart"/>
      <w:r>
        <w:rPr>
          <w:b/>
          <w:bCs/>
          <w:i/>
          <w:iCs/>
        </w:rPr>
        <w:t>center</w:t>
      </w:r>
      <w:proofErr w:type="spellEnd"/>
      <w:r>
        <w:rPr>
          <w:b/>
          <w:bCs/>
          <w:i/>
          <w:iCs/>
        </w:rPr>
        <w:t xml:space="preserve"> </w:t>
      </w:r>
      <w:r w:rsidRPr="00D6473B">
        <w:rPr>
          <w:b/>
          <w:bCs/>
          <w:i/>
          <w:iCs/>
        </w:rPr>
        <w:t>frequency separation</w:t>
      </w:r>
      <w:r>
        <w:rPr>
          <w:b/>
          <w:bCs/>
          <w:i/>
          <w:iCs/>
        </w:rPr>
        <w:t xml:space="preserve"> to either side of up to half of the channel bandwidth difference between the DL and the UL</w:t>
      </w:r>
      <w:r w:rsidRPr="00D6473B">
        <w:rPr>
          <w:b/>
          <w:bCs/>
          <w:i/>
          <w:iCs/>
        </w:rPr>
        <w:t>.</w:t>
      </w:r>
    </w:p>
    <w:p w14:paraId="29AF8587" w14:textId="77777777" w:rsidR="00BD6D62" w:rsidRDefault="00BD6D62" w:rsidP="00BD6D62">
      <w:pPr>
        <w:pStyle w:val="ListParagraph"/>
        <w:spacing w:after="0"/>
        <w:ind w:left="0"/>
      </w:pPr>
    </w:p>
    <w:p w14:paraId="4DA262BC" w14:textId="2DF0909D" w:rsidR="00BD6D62" w:rsidRDefault="00BD6D62" w:rsidP="00BD6D62">
      <w:pPr>
        <w:pStyle w:val="ListParagraph"/>
        <w:spacing w:after="0"/>
        <w:ind w:left="0"/>
        <w:rPr>
          <w:b/>
          <w:bCs/>
          <w:i/>
          <w:iCs/>
        </w:rPr>
      </w:pPr>
      <w:r w:rsidRPr="00912669">
        <w:rPr>
          <w:b/>
          <w:bCs/>
          <w:i/>
          <w:iCs/>
        </w:rPr>
        <w:t>Observation</w:t>
      </w:r>
      <w:r>
        <w:rPr>
          <w:b/>
          <w:bCs/>
          <w:i/>
          <w:iCs/>
        </w:rPr>
        <w:t xml:space="preserve"> 2: A cell's idle mode configuration must be based on the next lower channel bandwidth in the UL and the DL except for</w:t>
      </w:r>
      <w:r>
        <w:rPr>
          <w:b/>
          <w:bCs/>
          <w:i/>
          <w:iCs/>
        </w:rPr>
        <w:br/>
        <w:t>- band n70 if the irregular bandwidth is &gt;10 MHz and</w:t>
      </w:r>
      <w:r>
        <w:rPr>
          <w:b/>
          <w:bCs/>
          <w:i/>
          <w:iCs/>
        </w:rPr>
        <w:br/>
        <w:t>- band</w:t>
      </w:r>
      <w:r w:rsidR="00494D86">
        <w:rPr>
          <w:b/>
          <w:bCs/>
          <w:i/>
          <w:iCs/>
        </w:rPr>
        <w:t>s</w:t>
      </w:r>
      <w:r>
        <w:rPr>
          <w:b/>
          <w:bCs/>
          <w:i/>
          <w:iCs/>
        </w:rPr>
        <w:t xml:space="preserve"> n71</w:t>
      </w:r>
      <w:r w:rsidR="00494D86">
        <w:rPr>
          <w:b/>
          <w:bCs/>
          <w:i/>
          <w:iCs/>
        </w:rPr>
        <w:t>, n92 and n94</w:t>
      </w:r>
      <w:r>
        <w:rPr>
          <w:b/>
          <w:bCs/>
          <w:i/>
          <w:iCs/>
        </w:rPr>
        <w:br/>
        <w:t>where the DL configuration may use the next wider channel bandwidth.</w:t>
      </w:r>
    </w:p>
    <w:p w14:paraId="69B2A634" w14:textId="77777777" w:rsidR="00BD6D62" w:rsidRDefault="00BD6D62" w:rsidP="00BD6D62">
      <w:pPr>
        <w:pStyle w:val="ListParagraph"/>
        <w:spacing w:after="0"/>
        <w:ind w:left="0"/>
        <w:rPr>
          <w:b/>
          <w:bCs/>
          <w:i/>
          <w:iCs/>
        </w:rPr>
      </w:pPr>
    </w:p>
    <w:p w14:paraId="059F05EA" w14:textId="77777777" w:rsidR="00BD6D62" w:rsidRDefault="00BD6D62" w:rsidP="00BD6D62">
      <w:pPr>
        <w:pStyle w:val="ListParagraph"/>
        <w:spacing w:after="0"/>
        <w:ind w:left="0"/>
        <w:rPr>
          <w:b/>
          <w:bCs/>
          <w:i/>
          <w:iCs/>
        </w:rPr>
      </w:pPr>
      <w:r w:rsidRPr="00912669">
        <w:rPr>
          <w:b/>
          <w:bCs/>
          <w:i/>
          <w:iCs/>
        </w:rPr>
        <w:t>Observation</w:t>
      </w:r>
      <w:r>
        <w:rPr>
          <w:b/>
          <w:bCs/>
          <w:i/>
          <w:iCs/>
        </w:rPr>
        <w:t xml:space="preserve"> 3</w:t>
      </w:r>
      <w:r w:rsidRPr="00912669">
        <w:rPr>
          <w:b/>
          <w:bCs/>
          <w:i/>
          <w:iCs/>
        </w:rPr>
        <w:t xml:space="preserve">: </w:t>
      </w:r>
      <w:r>
        <w:rPr>
          <w:b/>
          <w:bCs/>
          <w:i/>
          <w:iCs/>
        </w:rPr>
        <w:t>For a</w:t>
      </w:r>
      <w:r w:rsidRPr="00912669">
        <w:rPr>
          <w:b/>
          <w:bCs/>
          <w:i/>
          <w:iCs/>
        </w:rPr>
        <w:t xml:space="preserve"> common PRB grid at 15 kHz SCS</w:t>
      </w:r>
      <w:r>
        <w:rPr>
          <w:b/>
          <w:bCs/>
          <w:i/>
          <w:iCs/>
        </w:rPr>
        <w:t xml:space="preserve"> in a frequency band with a channel raster of 100 kHz</w:t>
      </w:r>
      <w:r w:rsidRPr="00912669">
        <w:rPr>
          <w:b/>
          <w:bCs/>
          <w:i/>
          <w:iCs/>
        </w:rPr>
        <w:t xml:space="preserve">, the narrower and wider </w:t>
      </w:r>
      <w:r>
        <w:rPr>
          <w:b/>
          <w:bCs/>
          <w:i/>
          <w:iCs/>
        </w:rPr>
        <w:t>channel bandwidth</w:t>
      </w:r>
      <w:r w:rsidRPr="00912669">
        <w:rPr>
          <w:b/>
          <w:bCs/>
          <w:i/>
          <w:iCs/>
        </w:rPr>
        <w:t xml:space="preserve">s </w:t>
      </w:r>
      <w:r>
        <w:rPr>
          <w:b/>
          <w:bCs/>
          <w:i/>
          <w:iCs/>
        </w:rPr>
        <w:t xml:space="preserve">between which the UE shall be reconfigured </w:t>
      </w:r>
      <w:r w:rsidRPr="00912669">
        <w:rPr>
          <w:b/>
          <w:bCs/>
          <w:i/>
          <w:iCs/>
        </w:rPr>
        <w:t xml:space="preserve">must have either both an even </w:t>
      </w:r>
      <w:r w:rsidRPr="00912669">
        <w:rPr>
          <w:b/>
          <w:bCs/>
          <w:i/>
          <w:iCs/>
        </w:rPr>
        <w:lastRenderedPageBreak/>
        <w:t xml:space="preserve">number of PRBs (which is the case at 10 and 20 MHz </w:t>
      </w:r>
      <w:r>
        <w:rPr>
          <w:b/>
          <w:bCs/>
          <w:i/>
          <w:iCs/>
        </w:rPr>
        <w:t>channel bandwidth</w:t>
      </w:r>
      <w:r w:rsidRPr="00912669">
        <w:rPr>
          <w:b/>
          <w:bCs/>
          <w:i/>
          <w:iCs/>
        </w:rPr>
        <w:t xml:space="preserve">) or both an odd number of PRBs (which is the case at 5 and 15 MHz </w:t>
      </w:r>
      <w:r>
        <w:rPr>
          <w:b/>
          <w:bCs/>
          <w:i/>
          <w:iCs/>
        </w:rPr>
        <w:t>channel bandwidth</w:t>
      </w:r>
      <w:r w:rsidRPr="00912669">
        <w:rPr>
          <w:b/>
          <w:bCs/>
          <w:i/>
          <w:iCs/>
        </w:rPr>
        <w:t xml:space="preserve">). Hence </w:t>
      </w:r>
      <w:r>
        <w:rPr>
          <w:b/>
          <w:bCs/>
          <w:i/>
          <w:iCs/>
        </w:rPr>
        <w:t xml:space="preserve">reconfiguring between </w:t>
      </w:r>
      <w:r w:rsidRPr="00912669">
        <w:rPr>
          <w:b/>
          <w:bCs/>
          <w:i/>
          <w:iCs/>
        </w:rPr>
        <w:t xml:space="preserve">the next narrower and the next wider </w:t>
      </w:r>
      <w:r>
        <w:rPr>
          <w:b/>
          <w:bCs/>
          <w:i/>
          <w:iCs/>
        </w:rPr>
        <w:t>channel bandwidth is not possible</w:t>
      </w:r>
      <w:r w:rsidRPr="00912669">
        <w:rPr>
          <w:b/>
          <w:bCs/>
          <w:i/>
          <w:iCs/>
        </w:rPr>
        <w:t>.</w:t>
      </w:r>
    </w:p>
    <w:p w14:paraId="40B2A080" w14:textId="77777777" w:rsidR="00BD6D62" w:rsidRDefault="00BD6D62" w:rsidP="00BD6D62">
      <w:pPr>
        <w:pStyle w:val="ListParagraph"/>
        <w:spacing w:after="0"/>
        <w:ind w:left="0"/>
      </w:pPr>
    </w:p>
    <w:p w14:paraId="1FC414B6" w14:textId="77777777" w:rsidR="00BD6D62" w:rsidRPr="004F096C" w:rsidRDefault="00BD6D62" w:rsidP="00BD6D62">
      <w:pPr>
        <w:spacing w:after="0"/>
        <w:rPr>
          <w:b/>
          <w:bCs/>
          <w:i/>
          <w:iCs/>
        </w:rPr>
      </w:pPr>
      <w:r>
        <w:rPr>
          <w:b/>
          <w:bCs/>
          <w:i/>
          <w:iCs/>
        </w:rPr>
        <w:t xml:space="preserve">Observation 4: </w:t>
      </w:r>
      <w:r w:rsidRPr="004F096C">
        <w:rPr>
          <w:b/>
          <w:bCs/>
          <w:i/>
          <w:iCs/>
        </w:rPr>
        <w:t>In order to avoid the PRB grid misalignment issue, there are the following solutions:</w:t>
      </w:r>
    </w:p>
    <w:p w14:paraId="405B4529" w14:textId="77777777" w:rsidR="00BD6D62" w:rsidRPr="004F096C" w:rsidRDefault="00BD6D62" w:rsidP="00BD6D62">
      <w:pPr>
        <w:spacing w:after="0"/>
        <w:ind w:left="504" w:hanging="504"/>
        <w:rPr>
          <w:b/>
          <w:bCs/>
          <w:i/>
          <w:iCs/>
        </w:rPr>
      </w:pPr>
      <w:r w:rsidRPr="004F096C">
        <w:rPr>
          <w:b/>
          <w:bCs/>
          <w:i/>
          <w:iCs/>
        </w:rPr>
        <w:t>Alt 1: For irregular bandwidths between 5 and 10 MHz, reconfigure the CBW from 5 to 15 MHz in connected mode. For irregular bandwidths between 10 and 15 MHz, reconfigure the CBW from 10 to 20 MHz in connected mode. (Configuring, as for irregular bandwidths between 5 and 10 MHz, a CBW of only 5 MHz in idle mode and reconfiguring to a CBW of 15 MHz in connected mode would also work, but it would miss the objective 8 of section 4.1.)</w:t>
      </w:r>
    </w:p>
    <w:p w14:paraId="087914D5" w14:textId="064FA01C" w:rsidR="00BD6D62" w:rsidRPr="004F096C" w:rsidRDefault="00BD6D62" w:rsidP="00BD6D62">
      <w:pPr>
        <w:spacing w:after="0"/>
        <w:ind w:left="504" w:hanging="504"/>
        <w:rPr>
          <w:b/>
          <w:bCs/>
          <w:i/>
          <w:iCs/>
        </w:rPr>
      </w:pPr>
      <w:r w:rsidRPr="004F096C">
        <w:rPr>
          <w:b/>
          <w:bCs/>
          <w:i/>
          <w:iCs/>
        </w:rPr>
        <w:t>Alt 2: For the frequency bands that currently have a channel raster of 100 kHz in TS 38.101-1 and TS 38.104 table 5.4.2.3-1 (maybe except for n71</w:t>
      </w:r>
      <w:r w:rsidR="00821FC9">
        <w:rPr>
          <w:b/>
          <w:bCs/>
          <w:i/>
          <w:iCs/>
        </w:rPr>
        <w:t>, n92, n94</w:t>
      </w:r>
      <w:r w:rsidRPr="004F096C">
        <w:rPr>
          <w:b/>
          <w:bCs/>
          <w:i/>
          <w:iCs/>
        </w:rPr>
        <w:t xml:space="preserve"> and SDL bands), reduce it for UEs supporting </w:t>
      </w:r>
      <w:proofErr w:type="spellStart"/>
      <w:r w:rsidRPr="004F096C">
        <w:rPr>
          <w:b/>
          <w:bCs/>
          <w:i/>
          <w:iCs/>
        </w:rPr>
        <w:t>WiderCBW</w:t>
      </w:r>
      <w:proofErr w:type="spellEnd"/>
      <w:r w:rsidRPr="004F096C">
        <w:rPr>
          <w:b/>
          <w:bCs/>
          <w:i/>
          <w:iCs/>
        </w:rPr>
        <w:t xml:space="preserve"> at least to 50 kHz, ideally to 10 kHz (NR-ARFCN step size 2).</w:t>
      </w:r>
    </w:p>
    <w:p w14:paraId="2820E82D" w14:textId="77777777" w:rsidR="00BD6D62" w:rsidRDefault="00BD6D62" w:rsidP="00BD6D62">
      <w:pPr>
        <w:pStyle w:val="ListParagraph"/>
        <w:spacing w:after="0"/>
        <w:ind w:left="0"/>
      </w:pPr>
    </w:p>
    <w:p w14:paraId="1177D40D" w14:textId="77777777" w:rsidR="00BD6D62" w:rsidRDefault="00BD6D62" w:rsidP="00BD6D62">
      <w:pPr>
        <w:spacing w:after="0"/>
        <w:rPr>
          <w:b/>
          <w:bCs/>
          <w:i/>
          <w:iCs/>
        </w:rPr>
      </w:pPr>
      <w:r w:rsidRPr="00912669">
        <w:rPr>
          <w:b/>
          <w:bCs/>
          <w:i/>
          <w:iCs/>
        </w:rPr>
        <w:t>Observation</w:t>
      </w:r>
      <w:r>
        <w:rPr>
          <w:b/>
          <w:bCs/>
          <w:i/>
          <w:iCs/>
        </w:rPr>
        <w:t xml:space="preserve"> 5: If the irregular BW is located at the edge of an operating band in which legacy UEs support a channel raster of 100 kHz and need not support the desired asymmetric channel bandwidth combination, a channel raster of 10 kHz minimizes the overlap between the next larger CBW and the adjacent operator's spectrum.</w:t>
      </w:r>
    </w:p>
    <w:p w14:paraId="3D0EB810" w14:textId="77777777" w:rsidR="00BD6D62" w:rsidRDefault="00BD6D62" w:rsidP="00BD6D62">
      <w:pPr>
        <w:spacing w:after="0"/>
        <w:rPr>
          <w:b/>
          <w:bCs/>
          <w:i/>
          <w:iCs/>
        </w:rPr>
      </w:pPr>
    </w:p>
    <w:p w14:paraId="78B80045" w14:textId="77777777" w:rsidR="00BD6D62" w:rsidRDefault="00BD6D62" w:rsidP="00BD6D62">
      <w:pPr>
        <w:spacing w:after="0"/>
        <w:rPr>
          <w:b/>
          <w:bCs/>
          <w:i/>
          <w:iCs/>
        </w:rPr>
      </w:pPr>
      <w:r w:rsidRPr="00912669">
        <w:rPr>
          <w:b/>
          <w:bCs/>
          <w:i/>
          <w:iCs/>
        </w:rPr>
        <w:t>Observation</w:t>
      </w:r>
      <w:r>
        <w:rPr>
          <w:b/>
          <w:bCs/>
          <w:i/>
          <w:iCs/>
        </w:rPr>
        <w:t xml:space="preserve"> 6: In all FDD band cases of </w:t>
      </w:r>
      <w:r w:rsidRPr="000F3AC0">
        <w:rPr>
          <w:b/>
          <w:bCs/>
          <w:i/>
          <w:iCs/>
        </w:rPr>
        <w:t>TR 38.844 table 4-1</w:t>
      </w:r>
      <w:r>
        <w:rPr>
          <w:b/>
          <w:bCs/>
          <w:i/>
          <w:iCs/>
        </w:rPr>
        <w:t xml:space="preserve"> “</w:t>
      </w:r>
      <w:r w:rsidRPr="00FC04F2">
        <w:rPr>
          <w:b/>
          <w:bCs/>
          <w:i/>
          <w:iCs/>
        </w:rPr>
        <w:t>Summary of operators</w:t>
      </w:r>
      <w:r>
        <w:rPr>
          <w:b/>
          <w:bCs/>
          <w:i/>
          <w:iCs/>
        </w:rPr>
        <w:t>'</w:t>
      </w:r>
      <w:r w:rsidRPr="00FC04F2">
        <w:rPr>
          <w:b/>
          <w:bCs/>
          <w:i/>
          <w:iCs/>
        </w:rPr>
        <w:t xml:space="preserve"> input for irregular channel bandwidth</w:t>
      </w:r>
      <w:r>
        <w:rPr>
          <w:b/>
          <w:bCs/>
          <w:i/>
          <w:iCs/>
        </w:rPr>
        <w:t>”,</w:t>
      </w:r>
    </w:p>
    <w:p w14:paraId="45EF5BB1" w14:textId="77777777" w:rsidR="00BD6D62" w:rsidRDefault="00BD6D62" w:rsidP="00BD6D62">
      <w:pPr>
        <w:spacing w:after="0"/>
        <w:ind w:left="284" w:hanging="294"/>
        <w:rPr>
          <w:b/>
          <w:bCs/>
          <w:i/>
          <w:iCs/>
        </w:rPr>
      </w:pPr>
      <w:r>
        <w:rPr>
          <w:b/>
          <w:bCs/>
          <w:i/>
          <w:iCs/>
        </w:rPr>
        <w:t>legacy UEs need not support the desired asymmetric CBW combinations,</w:t>
      </w:r>
    </w:p>
    <w:p w14:paraId="0A9D5C43" w14:textId="77777777" w:rsidR="00BD6D62" w:rsidRDefault="00BD6D62" w:rsidP="00BD6D62">
      <w:pPr>
        <w:spacing w:after="0"/>
        <w:ind w:left="255" w:hanging="255"/>
        <w:rPr>
          <w:b/>
          <w:bCs/>
          <w:i/>
          <w:iCs/>
        </w:rPr>
      </w:pPr>
      <w:r>
        <w:rPr>
          <w:rFonts w:ascii="Symbol" w:eastAsia="Symbol" w:hAnsi="Symbol" w:cs="Symbol"/>
          <w:b/>
          <w:bCs/>
          <w:i/>
          <w:iCs/>
        </w:rPr>
        <w:t>Þ</w:t>
      </w:r>
      <w:r>
        <w:rPr>
          <w:b/>
          <w:bCs/>
          <w:i/>
          <w:iCs/>
        </w:rPr>
        <w:t xml:space="preserve"> the cell's idle mode configuration must be based on the next smaller CBW because of the UL,</w:t>
      </w:r>
    </w:p>
    <w:p w14:paraId="51E92A57" w14:textId="77777777" w:rsidR="00BD6D62" w:rsidRDefault="00BD6D62" w:rsidP="00BD6D62">
      <w:pPr>
        <w:spacing w:after="0"/>
        <w:ind w:left="255" w:hanging="255"/>
        <w:rPr>
          <w:b/>
          <w:bCs/>
          <w:i/>
          <w:iCs/>
        </w:rPr>
      </w:pPr>
      <w:r>
        <w:rPr>
          <w:rFonts w:ascii="Symbol" w:eastAsia="Symbol" w:hAnsi="Symbol" w:cs="Symbol"/>
          <w:b/>
          <w:i/>
        </w:rPr>
        <w:t>Þ</w:t>
      </w:r>
      <w:r>
        <w:rPr>
          <w:b/>
          <w:bCs/>
          <w:i/>
          <w:iCs/>
        </w:rPr>
        <w:t xml:space="preserve"> the next smaller CBW's PRB grid prevents a placement of the next larger CBW on the 100 kHz channel raster,</w:t>
      </w:r>
    </w:p>
    <w:p w14:paraId="790A27B0" w14:textId="77777777" w:rsidR="00BD6D62" w:rsidRDefault="00BD6D62" w:rsidP="00BD6D62">
      <w:pPr>
        <w:spacing w:after="0"/>
        <w:ind w:left="255" w:hanging="255"/>
        <w:rPr>
          <w:b/>
          <w:bCs/>
          <w:i/>
          <w:iCs/>
        </w:rPr>
      </w:pPr>
      <w:r>
        <w:rPr>
          <w:rFonts w:ascii="Symbol" w:eastAsia="Symbol" w:hAnsi="Symbol" w:cs="Symbol"/>
          <w:b/>
          <w:bCs/>
          <w:i/>
          <w:iCs/>
        </w:rPr>
        <w:t>Þ</w:t>
      </w:r>
      <w:r>
        <w:rPr>
          <w:b/>
          <w:bCs/>
          <w:i/>
          <w:iCs/>
        </w:rPr>
        <w:t xml:space="preserve"> legacy UEs should only use the next smaller CBW, and</w:t>
      </w:r>
    </w:p>
    <w:p w14:paraId="15A19436" w14:textId="77777777" w:rsidR="00BD6D62" w:rsidRDefault="00BD6D62" w:rsidP="00BD6D62">
      <w:pPr>
        <w:spacing w:after="0"/>
        <w:ind w:left="255" w:hanging="255"/>
        <w:rPr>
          <w:b/>
          <w:bCs/>
          <w:i/>
          <w:iCs/>
        </w:rPr>
      </w:pPr>
      <w:r>
        <w:rPr>
          <w:rFonts w:ascii="Symbol" w:eastAsia="Symbol" w:hAnsi="Symbol" w:cs="Symbol"/>
          <w:b/>
          <w:bCs/>
          <w:i/>
          <w:iCs/>
        </w:rPr>
        <w:t>Þ</w:t>
      </w:r>
      <w:r>
        <w:rPr>
          <w:b/>
          <w:bCs/>
          <w:i/>
          <w:iCs/>
        </w:rPr>
        <w:t xml:space="preserve"> to use the next larger CBW in the DL, new UEs supporting</w:t>
      </w:r>
      <w:r>
        <w:rPr>
          <w:b/>
          <w:bCs/>
          <w:i/>
          <w:iCs/>
        </w:rPr>
        <w:br/>
        <w:t>- a finer channel raster than 100 kHz and</w:t>
      </w:r>
      <w:r>
        <w:rPr>
          <w:b/>
          <w:bCs/>
          <w:i/>
          <w:iCs/>
        </w:rPr>
        <w:br/>
        <w:t>- the desired asymmetric CBW combinations</w:t>
      </w:r>
      <w:r>
        <w:rPr>
          <w:b/>
          <w:bCs/>
          <w:i/>
          <w:iCs/>
        </w:rPr>
        <w:br/>
        <w:t>would be needed.</w:t>
      </w:r>
    </w:p>
    <w:p w14:paraId="45FC2F60" w14:textId="226344B3" w:rsidR="004F096C" w:rsidRDefault="00BD6D62">
      <w:pPr>
        <w:spacing w:after="0"/>
      </w:pPr>
      <w:r>
        <w:br w:type="page"/>
      </w:r>
    </w:p>
    <w:p w14:paraId="468ED40C" w14:textId="62D148E0" w:rsidR="00F7422B" w:rsidRDefault="00FD427A" w:rsidP="00F7422B">
      <w:pPr>
        <w:pStyle w:val="Heading1"/>
      </w:pPr>
      <w:r>
        <w:lastRenderedPageBreak/>
        <w:t>4</w:t>
      </w:r>
      <w:r w:rsidR="00F7422B" w:rsidRPr="00D20165">
        <w:tab/>
      </w:r>
      <w:r w:rsidR="00F7422B">
        <w:t>Text Proposal</w:t>
      </w:r>
    </w:p>
    <w:p w14:paraId="64E643C8" w14:textId="6BCE4D0A" w:rsidR="006F609C" w:rsidRPr="006569E3" w:rsidRDefault="00C6521C" w:rsidP="004F096C">
      <w:pPr>
        <w:pStyle w:val="B1"/>
        <w:ind w:left="0" w:firstLine="0"/>
        <w:rPr>
          <w:rFonts w:ascii="Arial" w:hAnsi="Arial" w:cs="Arial"/>
          <w:sz w:val="22"/>
          <w:szCs w:val="22"/>
        </w:rPr>
      </w:pPr>
      <w:r w:rsidRPr="00AD4838">
        <w:rPr>
          <w:color w:val="FF0000"/>
        </w:rPr>
        <w:t>&lt;</w:t>
      </w:r>
      <w:r>
        <w:rPr>
          <w:color w:val="FF0000"/>
        </w:rPr>
        <w:t>START</w:t>
      </w:r>
      <w:r w:rsidRPr="00AD4838">
        <w:rPr>
          <w:color w:val="FF0000"/>
        </w:rPr>
        <w:t xml:space="preserve"> OF CHANGES&gt;</w:t>
      </w:r>
    </w:p>
    <w:bookmarkEnd w:id="1"/>
    <w:p w14:paraId="2B6172D0" w14:textId="77777777" w:rsidR="00C6521C" w:rsidRDefault="00C6521C" w:rsidP="00C6521C">
      <w:pPr>
        <w:pStyle w:val="Heading2"/>
      </w:pPr>
      <w:r>
        <w:t>6</w:t>
      </w:r>
      <w:r w:rsidRPr="004D3578">
        <w:t>.</w:t>
      </w:r>
      <w:r>
        <w:t>1</w:t>
      </w:r>
      <w:r w:rsidRPr="004D3578">
        <w:tab/>
      </w:r>
      <w:r>
        <w:t>Study of larger Channel BW than licensed BW</w:t>
      </w:r>
    </w:p>
    <w:p w14:paraId="547E59E5" w14:textId="77777777" w:rsidR="00C6521C" w:rsidRDefault="00C6521C" w:rsidP="00C6521C">
      <w:pPr>
        <w:pStyle w:val="Heading3"/>
      </w:pPr>
      <w:r>
        <w:t>6.1.1</w:t>
      </w:r>
      <w:r>
        <w:tab/>
        <w:t>General Aspects</w:t>
      </w:r>
    </w:p>
    <w:p w14:paraId="0E4B9936" w14:textId="77777777" w:rsidR="00C6521C" w:rsidRPr="009436AE" w:rsidRDefault="00C6521C" w:rsidP="00C6521C">
      <w:pPr>
        <w:rPr>
          <w:rFonts w:eastAsiaTheme="minorEastAsia"/>
        </w:rPr>
      </w:pPr>
      <w:r w:rsidRPr="009436AE">
        <w:rPr>
          <w:rFonts w:eastAsiaTheme="minorEastAsia"/>
        </w:rPr>
        <w:t>This clause describes, in general terms, how to utilize an irregular Channel Bandwidth by deploying the “larger channel Bandwidth” method.</w:t>
      </w:r>
    </w:p>
    <w:p w14:paraId="32E0D3EC" w14:textId="66E88131" w:rsidR="000A6BA3" w:rsidRDefault="00C6521C" w:rsidP="000A6BA3">
      <w:pPr>
        <w:rPr>
          <w:ins w:id="2" w:author="Onozawa, Hisashi (Nokia - JP/Tokyo)" w:date="2022-02-11T23:11:00Z"/>
          <w:rFonts w:eastAsiaTheme="minorEastAsia"/>
        </w:rPr>
      </w:pPr>
      <w:r w:rsidRPr="00733AA4">
        <w:rPr>
          <w:rFonts w:eastAsiaTheme="minorEastAsia"/>
        </w:rPr>
        <w:t>The premise idea is that the system is configured with the larger channel bandwidth</w:t>
      </w:r>
      <w:ins w:id="3" w:author="Onozawa, Hisashi (Nokia - JP/Tokyo)" w:date="2022-02-15T01:02:00Z">
        <w:r w:rsidR="003D43A5">
          <w:rPr>
            <w:rFonts w:eastAsiaTheme="minorEastAsia"/>
          </w:rPr>
          <w:t xml:space="preserve"> in the DL</w:t>
        </w:r>
      </w:ins>
      <w:r w:rsidRPr="00733AA4">
        <w:rPr>
          <w:rFonts w:eastAsiaTheme="minorEastAsia"/>
        </w:rPr>
        <w:t xml:space="preserve">, as indicated in the broadcast System Information, </w:t>
      </w:r>
      <w:ins w:id="4" w:author="Onozawa, Hisashi (Nokia - JP/Tokyo)" w:date="2022-02-14T10:29:00Z">
        <w:r w:rsidR="00733AA4">
          <w:rPr>
            <w:rFonts w:eastAsiaTheme="minorEastAsia"/>
          </w:rPr>
          <w:t>or UE’s DL is reconfigured to the larger channel bandwidth in connected mode</w:t>
        </w:r>
      </w:ins>
      <w:r w:rsidRPr="00733AA4">
        <w:rPr>
          <w:rFonts w:eastAsiaTheme="minorEastAsia"/>
        </w:rPr>
        <w:t xml:space="preserve">, but the actual number of scheduled RBs is restricted so that it matches actual spectrum allocation ensuring sufficiently large guard bands. </w:t>
      </w:r>
    </w:p>
    <w:p w14:paraId="64830F41" w14:textId="5F11E4D2" w:rsidR="00C63BBD" w:rsidRPr="00C63BBD" w:rsidRDefault="00C63BBD" w:rsidP="000A6BA3">
      <w:pPr>
        <w:rPr>
          <w:ins w:id="5" w:author="Onozawa, Hisashi (Nokia - JP/Tokyo)" w:date="2022-02-11T22:50:00Z"/>
          <w:rFonts w:eastAsiaTheme="minorEastAsia"/>
        </w:rPr>
      </w:pPr>
      <w:ins w:id="6" w:author="Onozawa, Hisashi (Nokia - JP/Tokyo)" w:date="2022-02-11T23:11:00Z">
        <w:r>
          <w:t xml:space="preserve">Since UE UL emissions and regulations cannot be guaranteed for the larger channel bandwidth, the larger channel bandwidth is only used in DL. The </w:t>
        </w:r>
        <w:r w:rsidRPr="000508D9">
          <w:t xml:space="preserve">smaller </w:t>
        </w:r>
        <w:r>
          <w:t>channel bandwidth</w:t>
        </w:r>
        <w:r w:rsidRPr="000508D9">
          <w:t xml:space="preserve"> </w:t>
        </w:r>
        <w:r>
          <w:t>shall be used in UL.</w:t>
        </w:r>
      </w:ins>
    </w:p>
    <w:p w14:paraId="0425A2BD" w14:textId="77777777" w:rsidR="000A6BA3" w:rsidRPr="009436AE" w:rsidRDefault="000A6BA3" w:rsidP="00C6521C">
      <w:pPr>
        <w:rPr>
          <w:rFonts w:eastAsiaTheme="minorEastAsia"/>
        </w:rPr>
      </w:pPr>
    </w:p>
    <w:p w14:paraId="3704F66B" w14:textId="77777777" w:rsidR="00C6521C" w:rsidRPr="009436AE" w:rsidRDefault="00C6521C" w:rsidP="00C6521C">
      <w:pPr>
        <w:jc w:val="center"/>
        <w:rPr>
          <w:rFonts w:eastAsiaTheme="minorEastAsia"/>
          <w:color w:val="FF0000"/>
        </w:rPr>
      </w:pPr>
      <w:r w:rsidRPr="009436AE">
        <w:rPr>
          <w:rFonts w:eastAsiaTheme="minorEastAsia"/>
          <w:noProof/>
          <w:color w:val="FF0000"/>
        </w:rPr>
        <w:drawing>
          <wp:inline distT="0" distB="0" distL="0" distR="0" wp14:anchorId="27176AAE" wp14:editId="48646948">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20">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14:paraId="546E3FE3" w14:textId="5E3BD46B" w:rsidR="00C6521C" w:rsidRDefault="00C6521C" w:rsidP="00C6521C">
      <w:pPr>
        <w:keepLines/>
        <w:spacing w:after="240"/>
        <w:jc w:val="center"/>
        <w:rPr>
          <w:rFonts w:ascii="Arial" w:eastAsiaTheme="minorEastAsia" w:hAnsi="Arial"/>
          <w:b/>
        </w:rPr>
      </w:pPr>
      <w:r w:rsidRPr="009436AE">
        <w:rPr>
          <w:rFonts w:ascii="Arial" w:eastAsiaTheme="minorEastAsia" w:hAnsi="Arial"/>
          <w:b/>
        </w:rPr>
        <w:t xml:space="preserve">Figure </w:t>
      </w:r>
      <w:r>
        <w:rPr>
          <w:rFonts w:ascii="Arial" w:eastAsiaTheme="minorEastAsia" w:hAnsi="Arial"/>
          <w:b/>
        </w:rPr>
        <w:t>6.1.1</w:t>
      </w:r>
      <w:r w:rsidRPr="009436AE">
        <w:rPr>
          <w:rFonts w:ascii="Arial" w:eastAsiaTheme="minorEastAsia" w:hAnsi="Arial"/>
          <w:b/>
        </w:rPr>
        <w:t xml:space="preserve">-1: Using the next larger channel bandwidth </w:t>
      </w:r>
      <w:ins w:id="7" w:author="Onozawa, Hisashi (Nokia - JP/Tokyo)" w:date="2022-02-14T10:30:00Z">
        <w:r w:rsidR="00733AA4">
          <w:rPr>
            <w:rFonts w:ascii="Arial" w:eastAsiaTheme="minorEastAsia" w:hAnsi="Arial"/>
            <w:b/>
          </w:rPr>
          <w:t xml:space="preserve">in the DL </w:t>
        </w:r>
      </w:ins>
      <w:r w:rsidRPr="009436AE">
        <w:rPr>
          <w:rFonts w:ascii="Arial" w:eastAsiaTheme="minorEastAsia" w:hAnsi="Arial"/>
          <w:b/>
        </w:rPr>
        <w:t>(example for 7MHz).</w:t>
      </w:r>
    </w:p>
    <w:p w14:paraId="2495B937" w14:textId="77777777" w:rsidR="00C6521C" w:rsidRPr="009436AE" w:rsidRDefault="00C6521C" w:rsidP="00C6521C">
      <w:pPr>
        <w:pStyle w:val="NO"/>
        <w:rPr>
          <w:rFonts w:ascii="Arial" w:eastAsiaTheme="minorEastAsia" w:hAnsi="Arial"/>
          <w:b/>
        </w:rPr>
      </w:pPr>
      <w:r>
        <w:t>NOTE:</w:t>
      </w:r>
      <w:r>
        <w:tab/>
        <w:t>It should be checked further whether it is possible to configure the next larger channel so that it goes over the band edge and which implications it has.</w:t>
      </w:r>
    </w:p>
    <w:p w14:paraId="1EEF2CFA" w14:textId="77777777" w:rsidR="00C6521C" w:rsidRDefault="00C6521C" w:rsidP="00C6521C">
      <w:pPr>
        <w:rPr>
          <w:rFonts w:eastAsiaTheme="minorEastAsia"/>
        </w:rPr>
      </w:pPr>
      <w:r w:rsidRPr="009436AE">
        <w:rPr>
          <w:rFonts w:eastAsiaTheme="minorEastAsia"/>
        </w:rPr>
        <w:t xml:space="preserve">One of the first aspects for this approach is the size of guard bands and the anticipated number of schedulable RBs. </w:t>
      </w:r>
      <w:r>
        <w:rPr>
          <w:rFonts w:eastAsiaTheme="minorEastAsia"/>
        </w:rPr>
        <w:t>F</w:t>
      </w:r>
      <w:r w:rsidRPr="009436AE">
        <w:rPr>
          <w:rFonts w:eastAsiaTheme="minorEastAsia"/>
        </w:rPr>
        <w:t xml:space="preserve">or the standard channel bandwidths, both values are captured in the corresponding specification to avoid any misinterpretation on how many RBs can be configured and scheduled. Following the same principle for every irregular channel bandwidth </w:t>
      </w:r>
      <w:r>
        <w:rPr>
          <w:rFonts w:eastAsiaTheme="minorEastAsia"/>
        </w:rPr>
        <w:t xml:space="preserve">would be </w:t>
      </w:r>
      <w:proofErr w:type="gramStart"/>
      <w:r w:rsidRPr="009436AE">
        <w:rPr>
          <w:rFonts w:eastAsiaTheme="minorEastAsia"/>
        </w:rPr>
        <w:t>feasible, but</w:t>
      </w:r>
      <w:proofErr w:type="gramEnd"/>
      <w:r w:rsidRPr="009436AE">
        <w:rPr>
          <w:rFonts w:eastAsiaTheme="minorEastAsia"/>
        </w:rPr>
        <w:t xml:space="preserve"> </w:t>
      </w:r>
      <w:r>
        <w:rPr>
          <w:rFonts w:eastAsiaTheme="minorEastAsia"/>
        </w:rPr>
        <w:t>would</w:t>
      </w:r>
      <w:r w:rsidRPr="009436AE">
        <w:rPr>
          <w:rFonts w:eastAsiaTheme="minorEastAsia"/>
        </w:rPr>
        <w:t xml:space="preserve"> create </w:t>
      </w:r>
      <w:r>
        <w:rPr>
          <w:rFonts w:eastAsiaTheme="minorEastAsia"/>
        </w:rPr>
        <w:t xml:space="preserve">the </w:t>
      </w:r>
      <w:r w:rsidRPr="009436AE">
        <w:rPr>
          <w:rFonts w:eastAsiaTheme="minorEastAsia"/>
        </w:rPr>
        <w:t xml:space="preserve">same amount of technical specification work as if the corresponding irregular channel bandwidth were explicitly added to the specifications. Thus, the number of "available" RBs can be calculated based on certain assumptions. </w:t>
      </w:r>
    </w:p>
    <w:p w14:paraId="589D3CEC" w14:textId="77777777" w:rsidR="00C6521C" w:rsidRDefault="00C6521C" w:rsidP="00C6521C">
      <w:r>
        <w:t xml:space="preserve">The maximum number of "available" or "schedulable" RBs for a particular irregular channel bandwidth can be calculated based on the assumption of using larger guard bands from the next </w:t>
      </w:r>
      <w:r w:rsidRPr="00156770">
        <w:rPr>
          <w:i/>
          <w:iCs/>
        </w:rPr>
        <w:t>larger</w:t>
      </w:r>
      <w:r>
        <w:t xml:space="preserve"> channel bandwidth. As an example, while considering the 7MHz channel bandwidth, the assumption is to consider next larger 10MHz channel guard bands at both ends, from which number of available RBs can be calculated. </w:t>
      </w:r>
    </w:p>
    <w:p w14:paraId="23371C3A" w14:textId="77777777" w:rsidR="00C6521C" w:rsidRDefault="00C6521C" w:rsidP="00C6521C">
      <w:pPr>
        <w:pStyle w:val="NO"/>
      </w:pPr>
      <w:r w:rsidRPr="008310E3">
        <w:t>NOTE:</w:t>
      </w:r>
      <w:r w:rsidRPr="008310E3">
        <w:tab/>
        <w:t xml:space="preserve">Since a UE will be configured with the channel bandwidth, which is larger than the actual allocation, and it is not expected to provide the usual stop-band attenuation at the edges of the irregular channel bandwidth, it is necessary to verify the level of potential degradation of ACS/blocking. </w:t>
      </w:r>
      <w:r>
        <w:t>Sub-clause 6.1.3 provides further information on UE filters and potential performance.</w:t>
      </w:r>
    </w:p>
    <w:p w14:paraId="1442A587" w14:textId="77777777" w:rsidR="00C6521C" w:rsidRDefault="00C6521C" w:rsidP="00C6521C">
      <w:pPr>
        <w:pStyle w:val="NO"/>
        <w:rPr>
          <w:lang w:eastAsia="zh-CN"/>
        </w:rPr>
      </w:pPr>
      <w:r>
        <w:t>NOTE:</w:t>
      </w:r>
      <w:r>
        <w:tab/>
        <w:t xml:space="preserve">Similarly, the gNB operating with wider channel filters cannot be expected to provide stop-band attenuation at the edges of the irregular channel bandwidth to guarantee the co-existence. </w:t>
      </w:r>
      <w:r w:rsidRPr="008310E3">
        <w:t xml:space="preserve">Further information on </w:t>
      </w:r>
      <w:r>
        <w:t xml:space="preserve">gNB transmit channel filters and </w:t>
      </w:r>
      <w:r w:rsidRPr="008310E3">
        <w:t>ACS/blocking should be provided to assess resulting performance</w:t>
      </w:r>
      <w:r>
        <w:t xml:space="preserve"> degradation and the gap to the RF performance requirements</w:t>
      </w:r>
      <w:r w:rsidRPr="008310E3">
        <w:t>.</w:t>
      </w:r>
      <w:r>
        <w:t xml:space="preserve"> </w:t>
      </w:r>
      <w:r w:rsidRPr="0066502A">
        <w:rPr>
          <w:lang w:eastAsia="zh-CN"/>
        </w:rPr>
        <w:t>The gNB Tx transmitter filter assumption is FFS.</w:t>
      </w:r>
      <w:r>
        <w:t xml:space="preserve"> </w:t>
      </w:r>
    </w:p>
    <w:p w14:paraId="5BD4F852" w14:textId="77777777" w:rsidR="00C6521C" w:rsidRPr="00156770" w:rsidRDefault="00C6521C" w:rsidP="00C6521C">
      <w:r w:rsidRPr="0066502A">
        <w:t>Table 6.1.1-1 below presents example maximum number of available RBs for different irregular channel bandwidths considered in this study item.</w:t>
      </w:r>
    </w:p>
    <w:p w14:paraId="1447382F" w14:textId="77777777" w:rsidR="00C6521C" w:rsidRPr="00156770" w:rsidRDefault="00C6521C" w:rsidP="00C6521C">
      <w:pPr>
        <w:pStyle w:val="NO"/>
        <w:rPr>
          <w:lang w:eastAsia="zh-CN"/>
        </w:rPr>
      </w:pPr>
      <w:r w:rsidRPr="0066502A">
        <w:t>NOTE:</w:t>
      </w:r>
      <w:r w:rsidRPr="0066502A">
        <w:tab/>
        <w:t>Number of available RBs and spectral utilisation are taken from R4-2112365.</w:t>
      </w:r>
      <w:r>
        <w:t xml:space="preserve"> </w:t>
      </w:r>
      <w:r w:rsidRPr="0066502A">
        <w:rPr>
          <w:lang w:eastAsia="zh-CN"/>
        </w:rPr>
        <w:t>The gNB transmitter filter assumption used to derive the RB numbers is FFS.</w:t>
      </w:r>
      <w:r w:rsidRPr="0066502A">
        <w:t xml:space="preserve"> </w:t>
      </w:r>
    </w:p>
    <w:p w14:paraId="0B43271D" w14:textId="77777777" w:rsidR="00C6521C" w:rsidRDefault="00C6521C" w:rsidP="00C6521C">
      <w:pPr>
        <w:pStyle w:val="TH"/>
      </w:pPr>
      <w:r>
        <w:lastRenderedPageBreak/>
        <w:t>Table 6.1.1-1: Exemplary number of RBs based on the next larger channel guard bands (15kHz SCS).</w:t>
      </w:r>
    </w:p>
    <w:tbl>
      <w:tblPr>
        <w:tblStyle w:val="TableGrid"/>
        <w:tblW w:w="0" w:type="auto"/>
        <w:tblInd w:w="562" w:type="dxa"/>
        <w:tblLook w:val="04A0" w:firstRow="1" w:lastRow="0" w:firstColumn="1" w:lastColumn="0" w:noHBand="0" w:noVBand="1"/>
      </w:tblPr>
      <w:tblGrid>
        <w:gridCol w:w="1134"/>
        <w:gridCol w:w="1276"/>
        <w:gridCol w:w="1559"/>
        <w:gridCol w:w="1276"/>
        <w:gridCol w:w="1211"/>
        <w:gridCol w:w="1276"/>
      </w:tblGrid>
      <w:tr w:rsidR="00C6521C" w14:paraId="558C2039" w14:textId="77777777" w:rsidTr="00A32F22">
        <w:tc>
          <w:tcPr>
            <w:tcW w:w="1134" w:type="dxa"/>
          </w:tcPr>
          <w:p w14:paraId="2A403451" w14:textId="77777777" w:rsidR="00C6521C" w:rsidRPr="008310E3" w:rsidRDefault="00C6521C" w:rsidP="00A32F22">
            <w:pPr>
              <w:pStyle w:val="TAH"/>
            </w:pPr>
            <w:r w:rsidRPr="008310E3">
              <w:t>Channel (MHz)</w:t>
            </w:r>
          </w:p>
        </w:tc>
        <w:tc>
          <w:tcPr>
            <w:tcW w:w="1276" w:type="dxa"/>
          </w:tcPr>
          <w:p w14:paraId="7C23C46A" w14:textId="77777777" w:rsidR="00C6521C" w:rsidRPr="008310E3" w:rsidRDefault="00C6521C" w:rsidP="00A32F22">
            <w:pPr>
              <w:pStyle w:val="TAH"/>
            </w:pPr>
            <w:r w:rsidRPr="008310E3">
              <w:t>Next larger channel (MHz)</w:t>
            </w:r>
          </w:p>
        </w:tc>
        <w:tc>
          <w:tcPr>
            <w:tcW w:w="1559" w:type="dxa"/>
          </w:tcPr>
          <w:p w14:paraId="0333112B" w14:textId="77777777" w:rsidR="00C6521C" w:rsidRPr="008310E3" w:rsidRDefault="00C6521C" w:rsidP="00A32F22">
            <w:pPr>
              <w:pStyle w:val="TAH"/>
            </w:pPr>
            <w:r w:rsidRPr="008310E3">
              <w:t>Next larger channel guard band (kHz)</w:t>
            </w:r>
          </w:p>
        </w:tc>
        <w:tc>
          <w:tcPr>
            <w:tcW w:w="1276" w:type="dxa"/>
          </w:tcPr>
          <w:p w14:paraId="59265F6F" w14:textId="77777777" w:rsidR="00C6521C" w:rsidRPr="008310E3" w:rsidRDefault="00C6521C" w:rsidP="00A32F22">
            <w:pPr>
              <w:pStyle w:val="TAH"/>
            </w:pPr>
            <w:r w:rsidRPr="008310E3">
              <w:t xml:space="preserve">Next larger channel </w:t>
            </w:r>
          </w:p>
          <w:p w14:paraId="302803BD" w14:textId="77777777" w:rsidR="00C6521C" w:rsidRPr="008310E3" w:rsidRDefault="00C6521C" w:rsidP="00A32F22">
            <w:pPr>
              <w:pStyle w:val="TAH"/>
            </w:pPr>
            <w:proofErr w:type="spellStart"/>
            <w:r w:rsidRPr="008310E3">
              <w:t>Nrb</w:t>
            </w:r>
            <w:proofErr w:type="spellEnd"/>
          </w:p>
        </w:tc>
        <w:tc>
          <w:tcPr>
            <w:tcW w:w="1211" w:type="dxa"/>
          </w:tcPr>
          <w:p w14:paraId="0A242F0C" w14:textId="77777777" w:rsidR="00C6521C" w:rsidRPr="008310E3" w:rsidRDefault="00C6521C" w:rsidP="00A32F22">
            <w:pPr>
              <w:pStyle w:val="TAH"/>
            </w:pPr>
            <w:r w:rsidRPr="008310E3">
              <w:t xml:space="preserve">Channel </w:t>
            </w:r>
            <w:proofErr w:type="spellStart"/>
            <w:r w:rsidRPr="008310E3">
              <w:t>Nrb</w:t>
            </w:r>
            <w:proofErr w:type="spellEnd"/>
          </w:p>
        </w:tc>
        <w:tc>
          <w:tcPr>
            <w:tcW w:w="1276" w:type="dxa"/>
          </w:tcPr>
          <w:p w14:paraId="292D9A7B" w14:textId="77777777" w:rsidR="00C6521C" w:rsidRPr="008310E3" w:rsidRDefault="00C6521C" w:rsidP="00A32F22">
            <w:pPr>
              <w:pStyle w:val="TAH"/>
            </w:pPr>
            <w:r w:rsidRPr="008310E3">
              <w:t>Utilisation (%)</w:t>
            </w:r>
          </w:p>
        </w:tc>
      </w:tr>
      <w:tr w:rsidR="00C6521C" w14:paraId="0046CB14" w14:textId="77777777" w:rsidTr="00A32F22">
        <w:tc>
          <w:tcPr>
            <w:tcW w:w="1134" w:type="dxa"/>
          </w:tcPr>
          <w:p w14:paraId="7BBD05BE" w14:textId="77777777" w:rsidR="00C6521C" w:rsidRPr="008310E3" w:rsidRDefault="00C6521C" w:rsidP="00A32F22">
            <w:pPr>
              <w:pStyle w:val="TAC"/>
            </w:pPr>
            <w:r w:rsidRPr="008310E3">
              <w:t>6</w:t>
            </w:r>
          </w:p>
        </w:tc>
        <w:tc>
          <w:tcPr>
            <w:tcW w:w="1276" w:type="dxa"/>
          </w:tcPr>
          <w:p w14:paraId="1D923E77" w14:textId="77777777" w:rsidR="00C6521C" w:rsidRPr="008310E3" w:rsidRDefault="00C6521C" w:rsidP="00A32F22">
            <w:pPr>
              <w:pStyle w:val="TAC"/>
            </w:pPr>
            <w:r w:rsidRPr="008310E3">
              <w:t>10</w:t>
            </w:r>
          </w:p>
        </w:tc>
        <w:tc>
          <w:tcPr>
            <w:tcW w:w="1559" w:type="dxa"/>
          </w:tcPr>
          <w:p w14:paraId="0E731933" w14:textId="77777777" w:rsidR="00C6521C" w:rsidRPr="008310E3" w:rsidRDefault="00C6521C" w:rsidP="00A32F22">
            <w:pPr>
              <w:pStyle w:val="TAC"/>
            </w:pPr>
            <w:r w:rsidRPr="008310E3">
              <w:t>312,5</w:t>
            </w:r>
          </w:p>
        </w:tc>
        <w:tc>
          <w:tcPr>
            <w:tcW w:w="1276" w:type="dxa"/>
          </w:tcPr>
          <w:p w14:paraId="709A7551" w14:textId="77777777" w:rsidR="00C6521C" w:rsidRPr="008310E3" w:rsidRDefault="00C6521C" w:rsidP="00A32F22">
            <w:pPr>
              <w:pStyle w:val="TAC"/>
            </w:pPr>
            <w:r w:rsidRPr="008310E3">
              <w:t>52</w:t>
            </w:r>
          </w:p>
        </w:tc>
        <w:tc>
          <w:tcPr>
            <w:tcW w:w="1211" w:type="dxa"/>
          </w:tcPr>
          <w:p w14:paraId="7093A2AD" w14:textId="77777777" w:rsidR="00C6521C" w:rsidRPr="008310E3" w:rsidRDefault="00C6521C" w:rsidP="00A32F22">
            <w:pPr>
              <w:pStyle w:val="TAC"/>
            </w:pPr>
            <w:r w:rsidRPr="008310E3">
              <w:t>29</w:t>
            </w:r>
          </w:p>
        </w:tc>
        <w:tc>
          <w:tcPr>
            <w:tcW w:w="1276" w:type="dxa"/>
          </w:tcPr>
          <w:p w14:paraId="6AD4C998" w14:textId="77777777" w:rsidR="00C6521C" w:rsidRPr="008310E3" w:rsidRDefault="00C6521C" w:rsidP="00A32F22">
            <w:pPr>
              <w:pStyle w:val="TAC"/>
            </w:pPr>
            <w:r w:rsidRPr="008310E3">
              <w:t>87</w:t>
            </w:r>
          </w:p>
        </w:tc>
      </w:tr>
      <w:tr w:rsidR="00C6521C" w14:paraId="677064A6" w14:textId="77777777" w:rsidTr="00A32F22">
        <w:tc>
          <w:tcPr>
            <w:tcW w:w="1134" w:type="dxa"/>
          </w:tcPr>
          <w:p w14:paraId="36E95F4F" w14:textId="77777777" w:rsidR="00C6521C" w:rsidRPr="008310E3" w:rsidRDefault="00C6521C" w:rsidP="00A32F22">
            <w:pPr>
              <w:pStyle w:val="TAC"/>
            </w:pPr>
            <w:r w:rsidRPr="008310E3">
              <w:t>7</w:t>
            </w:r>
          </w:p>
        </w:tc>
        <w:tc>
          <w:tcPr>
            <w:tcW w:w="1276" w:type="dxa"/>
          </w:tcPr>
          <w:p w14:paraId="31FA3783" w14:textId="77777777" w:rsidR="00C6521C" w:rsidRPr="008310E3" w:rsidRDefault="00C6521C" w:rsidP="00A32F22">
            <w:pPr>
              <w:pStyle w:val="TAC"/>
            </w:pPr>
            <w:r w:rsidRPr="008310E3">
              <w:t>10</w:t>
            </w:r>
          </w:p>
        </w:tc>
        <w:tc>
          <w:tcPr>
            <w:tcW w:w="1559" w:type="dxa"/>
          </w:tcPr>
          <w:p w14:paraId="67306E56" w14:textId="77777777" w:rsidR="00C6521C" w:rsidRPr="008310E3" w:rsidRDefault="00C6521C" w:rsidP="00A32F22">
            <w:pPr>
              <w:pStyle w:val="TAC"/>
            </w:pPr>
            <w:r w:rsidRPr="008310E3">
              <w:t>312,5</w:t>
            </w:r>
          </w:p>
        </w:tc>
        <w:tc>
          <w:tcPr>
            <w:tcW w:w="1276" w:type="dxa"/>
          </w:tcPr>
          <w:p w14:paraId="4805B99A" w14:textId="77777777" w:rsidR="00C6521C" w:rsidRPr="008310E3" w:rsidRDefault="00C6521C" w:rsidP="00A32F22">
            <w:pPr>
              <w:pStyle w:val="TAC"/>
            </w:pPr>
            <w:r w:rsidRPr="008310E3">
              <w:t>52</w:t>
            </w:r>
          </w:p>
        </w:tc>
        <w:tc>
          <w:tcPr>
            <w:tcW w:w="1211" w:type="dxa"/>
          </w:tcPr>
          <w:p w14:paraId="1EAE130D" w14:textId="77777777" w:rsidR="00C6521C" w:rsidRPr="008310E3" w:rsidRDefault="00C6521C" w:rsidP="00A32F22">
            <w:pPr>
              <w:pStyle w:val="TAC"/>
            </w:pPr>
            <w:r w:rsidRPr="008310E3">
              <w:t>35</w:t>
            </w:r>
          </w:p>
        </w:tc>
        <w:tc>
          <w:tcPr>
            <w:tcW w:w="1276" w:type="dxa"/>
          </w:tcPr>
          <w:p w14:paraId="171DA5DA" w14:textId="77777777" w:rsidR="00C6521C" w:rsidRPr="008310E3" w:rsidRDefault="00C6521C" w:rsidP="00A32F22">
            <w:pPr>
              <w:pStyle w:val="TAC"/>
            </w:pPr>
            <w:r w:rsidRPr="008310E3">
              <w:t>90</w:t>
            </w:r>
          </w:p>
        </w:tc>
      </w:tr>
      <w:tr w:rsidR="00C6521C" w14:paraId="682B36BE" w14:textId="77777777" w:rsidTr="00A32F22">
        <w:tc>
          <w:tcPr>
            <w:tcW w:w="1134" w:type="dxa"/>
          </w:tcPr>
          <w:p w14:paraId="5DD226F2" w14:textId="77777777" w:rsidR="00C6521C" w:rsidRPr="008310E3" w:rsidRDefault="00C6521C" w:rsidP="00A32F22">
            <w:pPr>
              <w:pStyle w:val="TAC"/>
            </w:pPr>
            <w:r w:rsidRPr="008310E3">
              <w:t>11</w:t>
            </w:r>
          </w:p>
        </w:tc>
        <w:tc>
          <w:tcPr>
            <w:tcW w:w="1276" w:type="dxa"/>
          </w:tcPr>
          <w:p w14:paraId="622CE84E" w14:textId="77777777" w:rsidR="00C6521C" w:rsidRPr="008310E3" w:rsidRDefault="00C6521C" w:rsidP="00A32F22">
            <w:pPr>
              <w:pStyle w:val="TAC"/>
            </w:pPr>
            <w:r w:rsidRPr="008310E3">
              <w:t>15</w:t>
            </w:r>
          </w:p>
        </w:tc>
        <w:tc>
          <w:tcPr>
            <w:tcW w:w="1559" w:type="dxa"/>
          </w:tcPr>
          <w:p w14:paraId="6FD8E2BB" w14:textId="77777777" w:rsidR="00C6521C" w:rsidRPr="008310E3" w:rsidRDefault="00C6521C" w:rsidP="00A32F22">
            <w:pPr>
              <w:pStyle w:val="TAC"/>
            </w:pPr>
            <w:r w:rsidRPr="008310E3">
              <w:t>382,5</w:t>
            </w:r>
          </w:p>
        </w:tc>
        <w:tc>
          <w:tcPr>
            <w:tcW w:w="1276" w:type="dxa"/>
          </w:tcPr>
          <w:p w14:paraId="6E7F1D70" w14:textId="77777777" w:rsidR="00C6521C" w:rsidRPr="008310E3" w:rsidRDefault="00C6521C" w:rsidP="00A32F22">
            <w:pPr>
              <w:pStyle w:val="TAC"/>
            </w:pPr>
            <w:r w:rsidRPr="008310E3">
              <w:t>79</w:t>
            </w:r>
          </w:p>
        </w:tc>
        <w:tc>
          <w:tcPr>
            <w:tcW w:w="1211" w:type="dxa"/>
          </w:tcPr>
          <w:p w14:paraId="1D99351F" w14:textId="77777777" w:rsidR="00C6521C" w:rsidRPr="008310E3" w:rsidRDefault="00C6521C" w:rsidP="00A32F22">
            <w:pPr>
              <w:pStyle w:val="TAC"/>
            </w:pPr>
            <w:r w:rsidRPr="008310E3">
              <w:t>56</w:t>
            </w:r>
          </w:p>
        </w:tc>
        <w:tc>
          <w:tcPr>
            <w:tcW w:w="1276" w:type="dxa"/>
          </w:tcPr>
          <w:p w14:paraId="19979B3D" w14:textId="77777777" w:rsidR="00C6521C" w:rsidRPr="008310E3" w:rsidRDefault="00C6521C" w:rsidP="00A32F22">
            <w:pPr>
              <w:pStyle w:val="TAC"/>
            </w:pPr>
            <w:r w:rsidRPr="008310E3">
              <w:t>91,6</w:t>
            </w:r>
          </w:p>
        </w:tc>
      </w:tr>
      <w:tr w:rsidR="00C6521C" w14:paraId="2D10E03F" w14:textId="77777777" w:rsidTr="00A32F22">
        <w:tc>
          <w:tcPr>
            <w:tcW w:w="1134" w:type="dxa"/>
          </w:tcPr>
          <w:p w14:paraId="5CE01115" w14:textId="77777777" w:rsidR="00C6521C" w:rsidRPr="008310E3" w:rsidRDefault="00C6521C" w:rsidP="00A32F22">
            <w:pPr>
              <w:pStyle w:val="TAC"/>
            </w:pPr>
            <w:r w:rsidRPr="008310E3">
              <w:t>12</w:t>
            </w:r>
          </w:p>
        </w:tc>
        <w:tc>
          <w:tcPr>
            <w:tcW w:w="1276" w:type="dxa"/>
          </w:tcPr>
          <w:p w14:paraId="1AFC2859" w14:textId="77777777" w:rsidR="00C6521C" w:rsidRPr="008310E3" w:rsidRDefault="00C6521C" w:rsidP="00A32F22">
            <w:pPr>
              <w:pStyle w:val="TAC"/>
            </w:pPr>
            <w:r w:rsidRPr="008310E3">
              <w:t>15</w:t>
            </w:r>
          </w:p>
        </w:tc>
        <w:tc>
          <w:tcPr>
            <w:tcW w:w="1559" w:type="dxa"/>
          </w:tcPr>
          <w:p w14:paraId="56A4B061" w14:textId="77777777" w:rsidR="00C6521C" w:rsidRPr="008310E3" w:rsidRDefault="00C6521C" w:rsidP="00A32F22">
            <w:pPr>
              <w:pStyle w:val="TAC"/>
            </w:pPr>
            <w:r w:rsidRPr="008310E3">
              <w:t>382,5</w:t>
            </w:r>
          </w:p>
        </w:tc>
        <w:tc>
          <w:tcPr>
            <w:tcW w:w="1276" w:type="dxa"/>
          </w:tcPr>
          <w:p w14:paraId="070F4F1C" w14:textId="77777777" w:rsidR="00C6521C" w:rsidRPr="008310E3" w:rsidRDefault="00C6521C" w:rsidP="00A32F22">
            <w:pPr>
              <w:pStyle w:val="TAC"/>
            </w:pPr>
            <w:r w:rsidRPr="008310E3">
              <w:t>79</w:t>
            </w:r>
          </w:p>
        </w:tc>
        <w:tc>
          <w:tcPr>
            <w:tcW w:w="1211" w:type="dxa"/>
          </w:tcPr>
          <w:p w14:paraId="715A9ECA" w14:textId="77777777" w:rsidR="00C6521C" w:rsidRPr="008310E3" w:rsidRDefault="00C6521C" w:rsidP="00A32F22">
            <w:pPr>
              <w:pStyle w:val="TAC"/>
            </w:pPr>
            <w:r w:rsidRPr="008310E3">
              <w:t>62</w:t>
            </w:r>
          </w:p>
        </w:tc>
        <w:tc>
          <w:tcPr>
            <w:tcW w:w="1276" w:type="dxa"/>
          </w:tcPr>
          <w:p w14:paraId="3C8A9F5F" w14:textId="77777777" w:rsidR="00C6521C" w:rsidRPr="008310E3" w:rsidRDefault="00C6521C" w:rsidP="00A32F22">
            <w:pPr>
              <w:pStyle w:val="TAC"/>
            </w:pPr>
            <w:r w:rsidRPr="008310E3">
              <w:t>93</w:t>
            </w:r>
          </w:p>
        </w:tc>
      </w:tr>
      <w:tr w:rsidR="00C6521C" w14:paraId="56A7C43B" w14:textId="77777777" w:rsidTr="00A32F22">
        <w:tc>
          <w:tcPr>
            <w:tcW w:w="1134" w:type="dxa"/>
          </w:tcPr>
          <w:p w14:paraId="7B779777" w14:textId="77777777" w:rsidR="00C6521C" w:rsidRPr="008310E3" w:rsidRDefault="00C6521C" w:rsidP="00A32F22">
            <w:pPr>
              <w:pStyle w:val="TAC"/>
            </w:pPr>
            <w:r w:rsidRPr="008310E3">
              <w:t>13</w:t>
            </w:r>
          </w:p>
        </w:tc>
        <w:tc>
          <w:tcPr>
            <w:tcW w:w="1276" w:type="dxa"/>
          </w:tcPr>
          <w:p w14:paraId="35FAB47B" w14:textId="77777777" w:rsidR="00C6521C" w:rsidRPr="008310E3" w:rsidRDefault="00C6521C" w:rsidP="00A32F22">
            <w:pPr>
              <w:pStyle w:val="TAC"/>
            </w:pPr>
            <w:r w:rsidRPr="008310E3">
              <w:t>15</w:t>
            </w:r>
          </w:p>
        </w:tc>
        <w:tc>
          <w:tcPr>
            <w:tcW w:w="1559" w:type="dxa"/>
          </w:tcPr>
          <w:p w14:paraId="6DEA9D16" w14:textId="77777777" w:rsidR="00C6521C" w:rsidRPr="008310E3" w:rsidRDefault="00C6521C" w:rsidP="00A32F22">
            <w:pPr>
              <w:pStyle w:val="TAC"/>
            </w:pPr>
            <w:r w:rsidRPr="008310E3">
              <w:t>382,5</w:t>
            </w:r>
          </w:p>
        </w:tc>
        <w:tc>
          <w:tcPr>
            <w:tcW w:w="1276" w:type="dxa"/>
          </w:tcPr>
          <w:p w14:paraId="5C993CFE" w14:textId="77777777" w:rsidR="00C6521C" w:rsidRPr="008310E3" w:rsidRDefault="00C6521C" w:rsidP="00A32F22">
            <w:pPr>
              <w:pStyle w:val="TAC"/>
            </w:pPr>
            <w:r w:rsidRPr="008310E3">
              <w:t>79</w:t>
            </w:r>
          </w:p>
        </w:tc>
        <w:tc>
          <w:tcPr>
            <w:tcW w:w="1211" w:type="dxa"/>
          </w:tcPr>
          <w:p w14:paraId="7DC5BA9B" w14:textId="77777777" w:rsidR="00C6521C" w:rsidRPr="008310E3" w:rsidRDefault="00C6521C" w:rsidP="00A32F22">
            <w:pPr>
              <w:pStyle w:val="TAC"/>
            </w:pPr>
            <w:r w:rsidRPr="008310E3">
              <w:t>67</w:t>
            </w:r>
          </w:p>
        </w:tc>
        <w:tc>
          <w:tcPr>
            <w:tcW w:w="1276" w:type="dxa"/>
          </w:tcPr>
          <w:p w14:paraId="2594C073" w14:textId="77777777" w:rsidR="00C6521C" w:rsidRPr="008310E3" w:rsidRDefault="00C6521C" w:rsidP="00A32F22">
            <w:pPr>
              <w:pStyle w:val="TAC"/>
            </w:pPr>
            <w:r w:rsidRPr="008310E3">
              <w:t>92,8</w:t>
            </w:r>
          </w:p>
        </w:tc>
      </w:tr>
    </w:tbl>
    <w:p w14:paraId="7D1FFE12" w14:textId="77777777" w:rsidR="00C6521C" w:rsidRDefault="00C6521C" w:rsidP="00C6521C">
      <w:pPr>
        <w:rPr>
          <w:lang w:eastAsia="zh-CN"/>
        </w:rPr>
      </w:pPr>
    </w:p>
    <w:p w14:paraId="4F62F54B" w14:textId="77777777" w:rsidR="00C6521C" w:rsidRDefault="00C6521C" w:rsidP="00C6521C">
      <w:r>
        <w:t xml:space="preserve">Table 6.1.1-2 below presents similar calculations for 30kHz SCS, from which one can see that combination of 30kHz SCS and the next larger channel is not generally a good approach for small channel bandwidths. The main reason is that 30kHz SCS has much larger guard bands, which immediately impacts number of available RBs. </w:t>
      </w:r>
      <w:r w:rsidRPr="00936B08">
        <w:t>As a small summary, assuming using guard band from the next larger channel the resulting spectrum Utilization would range from 87 to 92.8% for an SCS of 15kHz and 72 to 88.6% for an SCS of 30kHz.</w:t>
      </w:r>
      <w:r w:rsidRPr="00E77CF3">
        <w:t xml:space="preserve"> </w:t>
      </w:r>
    </w:p>
    <w:p w14:paraId="226928B9" w14:textId="77777777" w:rsidR="00C6521C" w:rsidRPr="00D47864" w:rsidRDefault="00C6521C" w:rsidP="00C6521C">
      <w:pPr>
        <w:pStyle w:val="NO"/>
        <w:rPr>
          <w:lang w:eastAsia="zh-CN"/>
        </w:rPr>
      </w:pPr>
      <w:r w:rsidRPr="0066502A">
        <w:t>NOTE:</w:t>
      </w:r>
      <w:r w:rsidRPr="0066502A">
        <w:tab/>
        <w:t>Number of available RBs and spectral utilisation are taken from R4-2112365.</w:t>
      </w:r>
      <w:r>
        <w:t xml:space="preserve"> </w:t>
      </w:r>
      <w:r w:rsidRPr="0066502A">
        <w:rPr>
          <w:lang w:eastAsia="zh-CN"/>
        </w:rPr>
        <w:t>The gNB transmitter filter assumption used to derive the RB numbers is FFS.</w:t>
      </w:r>
      <w:r w:rsidRPr="0066502A">
        <w:rPr>
          <w:rFonts w:hint="eastAsia"/>
          <w:lang w:eastAsia="zh-CN"/>
        </w:rPr>
        <w:t xml:space="preserve"> </w:t>
      </w:r>
    </w:p>
    <w:p w14:paraId="374BF8F4" w14:textId="77777777" w:rsidR="00C6521C" w:rsidRDefault="00C6521C" w:rsidP="00C6521C">
      <w:pPr>
        <w:pStyle w:val="TH"/>
      </w:pPr>
      <w:r>
        <w:t>Table 6.1.1-2: Exemplary number of RBs based on the next larger channel guard bands (30kHz SCS).</w:t>
      </w:r>
    </w:p>
    <w:tbl>
      <w:tblPr>
        <w:tblStyle w:val="TableGrid"/>
        <w:tblW w:w="0" w:type="auto"/>
        <w:tblInd w:w="562" w:type="dxa"/>
        <w:tblLook w:val="04A0" w:firstRow="1" w:lastRow="0" w:firstColumn="1" w:lastColumn="0" w:noHBand="0" w:noVBand="1"/>
      </w:tblPr>
      <w:tblGrid>
        <w:gridCol w:w="1134"/>
        <w:gridCol w:w="1276"/>
        <w:gridCol w:w="1559"/>
        <w:gridCol w:w="1276"/>
        <w:gridCol w:w="1134"/>
        <w:gridCol w:w="1276"/>
      </w:tblGrid>
      <w:tr w:rsidR="00C6521C" w14:paraId="75EC701D" w14:textId="77777777" w:rsidTr="00A32F22">
        <w:tc>
          <w:tcPr>
            <w:tcW w:w="1134" w:type="dxa"/>
          </w:tcPr>
          <w:p w14:paraId="789A87DF" w14:textId="77777777" w:rsidR="00C6521C" w:rsidRPr="008310E3" w:rsidRDefault="00C6521C" w:rsidP="00A32F22">
            <w:pPr>
              <w:pStyle w:val="TAH"/>
            </w:pPr>
            <w:r w:rsidRPr="008310E3">
              <w:t>Channel (MHz)</w:t>
            </w:r>
          </w:p>
        </w:tc>
        <w:tc>
          <w:tcPr>
            <w:tcW w:w="1276" w:type="dxa"/>
          </w:tcPr>
          <w:p w14:paraId="5B5B710B" w14:textId="77777777" w:rsidR="00C6521C" w:rsidRPr="008310E3" w:rsidRDefault="00C6521C" w:rsidP="00A32F22">
            <w:pPr>
              <w:pStyle w:val="TAH"/>
            </w:pPr>
            <w:r w:rsidRPr="008310E3">
              <w:t>Next larger channel (MHz)</w:t>
            </w:r>
          </w:p>
        </w:tc>
        <w:tc>
          <w:tcPr>
            <w:tcW w:w="1559" w:type="dxa"/>
          </w:tcPr>
          <w:p w14:paraId="5E0C96B9" w14:textId="77777777" w:rsidR="00C6521C" w:rsidRPr="008310E3" w:rsidRDefault="00C6521C" w:rsidP="00A32F22">
            <w:pPr>
              <w:pStyle w:val="TAH"/>
            </w:pPr>
            <w:r w:rsidRPr="008310E3">
              <w:t>Next larger channel guard band (kHz)</w:t>
            </w:r>
          </w:p>
        </w:tc>
        <w:tc>
          <w:tcPr>
            <w:tcW w:w="1276" w:type="dxa"/>
          </w:tcPr>
          <w:p w14:paraId="23FF2E58" w14:textId="77777777" w:rsidR="00C6521C" w:rsidRPr="008310E3" w:rsidRDefault="00C6521C" w:rsidP="00A32F22">
            <w:pPr>
              <w:pStyle w:val="TAH"/>
            </w:pPr>
            <w:r w:rsidRPr="008310E3">
              <w:t xml:space="preserve">Next larger channel </w:t>
            </w:r>
            <w:proofErr w:type="spellStart"/>
            <w:r w:rsidRPr="008310E3">
              <w:t>Nrb</w:t>
            </w:r>
            <w:proofErr w:type="spellEnd"/>
          </w:p>
        </w:tc>
        <w:tc>
          <w:tcPr>
            <w:tcW w:w="1134" w:type="dxa"/>
          </w:tcPr>
          <w:p w14:paraId="0FA1B878" w14:textId="77777777" w:rsidR="00C6521C" w:rsidRPr="008310E3" w:rsidRDefault="00C6521C" w:rsidP="00A32F22">
            <w:pPr>
              <w:pStyle w:val="TAH"/>
            </w:pPr>
            <w:r w:rsidRPr="008310E3">
              <w:t xml:space="preserve">Channel </w:t>
            </w:r>
            <w:proofErr w:type="spellStart"/>
            <w:r w:rsidRPr="008310E3">
              <w:t>Nrb</w:t>
            </w:r>
            <w:proofErr w:type="spellEnd"/>
          </w:p>
        </w:tc>
        <w:tc>
          <w:tcPr>
            <w:tcW w:w="1276" w:type="dxa"/>
          </w:tcPr>
          <w:p w14:paraId="4A2E868B" w14:textId="77777777" w:rsidR="00C6521C" w:rsidRPr="008310E3" w:rsidRDefault="00C6521C" w:rsidP="00A32F22">
            <w:pPr>
              <w:pStyle w:val="TAH"/>
            </w:pPr>
            <w:r w:rsidRPr="008310E3">
              <w:t>Utilisation (%)</w:t>
            </w:r>
          </w:p>
        </w:tc>
      </w:tr>
      <w:tr w:rsidR="00C6521C" w14:paraId="60C923F9" w14:textId="77777777" w:rsidTr="00A32F22">
        <w:tc>
          <w:tcPr>
            <w:tcW w:w="1134" w:type="dxa"/>
          </w:tcPr>
          <w:p w14:paraId="0A95FEC7" w14:textId="77777777" w:rsidR="00C6521C" w:rsidRPr="008310E3" w:rsidRDefault="00C6521C" w:rsidP="00A32F22">
            <w:pPr>
              <w:pStyle w:val="TAC"/>
            </w:pPr>
            <w:r w:rsidRPr="008310E3">
              <w:t>6</w:t>
            </w:r>
          </w:p>
        </w:tc>
        <w:tc>
          <w:tcPr>
            <w:tcW w:w="1276" w:type="dxa"/>
          </w:tcPr>
          <w:p w14:paraId="375BBDAF" w14:textId="77777777" w:rsidR="00C6521C" w:rsidRPr="008310E3" w:rsidRDefault="00C6521C" w:rsidP="00A32F22">
            <w:pPr>
              <w:pStyle w:val="TAC"/>
            </w:pPr>
            <w:r w:rsidRPr="008310E3">
              <w:t>10</w:t>
            </w:r>
          </w:p>
        </w:tc>
        <w:tc>
          <w:tcPr>
            <w:tcW w:w="1559" w:type="dxa"/>
          </w:tcPr>
          <w:p w14:paraId="5588AE8D" w14:textId="77777777" w:rsidR="00C6521C" w:rsidRPr="008310E3" w:rsidRDefault="00C6521C" w:rsidP="00A32F22">
            <w:pPr>
              <w:pStyle w:val="TAC"/>
            </w:pPr>
            <w:r w:rsidRPr="008310E3">
              <w:t>665</w:t>
            </w:r>
          </w:p>
        </w:tc>
        <w:tc>
          <w:tcPr>
            <w:tcW w:w="1276" w:type="dxa"/>
          </w:tcPr>
          <w:p w14:paraId="779D381A" w14:textId="77777777" w:rsidR="00C6521C" w:rsidRPr="008310E3" w:rsidRDefault="00C6521C" w:rsidP="00A32F22">
            <w:pPr>
              <w:pStyle w:val="TAC"/>
            </w:pPr>
            <w:r w:rsidRPr="008310E3">
              <w:t>24</w:t>
            </w:r>
          </w:p>
        </w:tc>
        <w:tc>
          <w:tcPr>
            <w:tcW w:w="1134" w:type="dxa"/>
          </w:tcPr>
          <w:p w14:paraId="657E3853" w14:textId="77777777" w:rsidR="00C6521C" w:rsidRPr="008310E3" w:rsidRDefault="00C6521C" w:rsidP="00A32F22">
            <w:pPr>
              <w:pStyle w:val="TAC"/>
            </w:pPr>
            <w:r w:rsidRPr="008310E3">
              <w:t>12</w:t>
            </w:r>
          </w:p>
        </w:tc>
        <w:tc>
          <w:tcPr>
            <w:tcW w:w="1276" w:type="dxa"/>
          </w:tcPr>
          <w:p w14:paraId="3643C429" w14:textId="77777777" w:rsidR="00C6521C" w:rsidRPr="008310E3" w:rsidRDefault="00C6521C" w:rsidP="00A32F22">
            <w:pPr>
              <w:pStyle w:val="TAC"/>
            </w:pPr>
            <w:r w:rsidRPr="008310E3">
              <w:t>72</w:t>
            </w:r>
          </w:p>
        </w:tc>
      </w:tr>
      <w:tr w:rsidR="00C6521C" w14:paraId="19C11531" w14:textId="77777777" w:rsidTr="00A32F22">
        <w:tc>
          <w:tcPr>
            <w:tcW w:w="1134" w:type="dxa"/>
          </w:tcPr>
          <w:p w14:paraId="1F75E173" w14:textId="77777777" w:rsidR="00C6521C" w:rsidRPr="008310E3" w:rsidRDefault="00C6521C" w:rsidP="00A32F22">
            <w:pPr>
              <w:pStyle w:val="TAC"/>
            </w:pPr>
            <w:r w:rsidRPr="008310E3">
              <w:t>7</w:t>
            </w:r>
          </w:p>
        </w:tc>
        <w:tc>
          <w:tcPr>
            <w:tcW w:w="1276" w:type="dxa"/>
          </w:tcPr>
          <w:p w14:paraId="0856B207" w14:textId="77777777" w:rsidR="00C6521C" w:rsidRPr="008310E3" w:rsidRDefault="00C6521C" w:rsidP="00A32F22">
            <w:pPr>
              <w:pStyle w:val="TAC"/>
            </w:pPr>
            <w:r w:rsidRPr="008310E3">
              <w:t>10</w:t>
            </w:r>
          </w:p>
        </w:tc>
        <w:tc>
          <w:tcPr>
            <w:tcW w:w="1559" w:type="dxa"/>
          </w:tcPr>
          <w:p w14:paraId="00F86155" w14:textId="77777777" w:rsidR="00C6521C" w:rsidRPr="008310E3" w:rsidRDefault="00C6521C" w:rsidP="00A32F22">
            <w:pPr>
              <w:pStyle w:val="TAC"/>
            </w:pPr>
            <w:r w:rsidRPr="008310E3">
              <w:t>665</w:t>
            </w:r>
          </w:p>
        </w:tc>
        <w:tc>
          <w:tcPr>
            <w:tcW w:w="1276" w:type="dxa"/>
          </w:tcPr>
          <w:p w14:paraId="53BAA27D" w14:textId="77777777" w:rsidR="00C6521C" w:rsidRPr="008310E3" w:rsidRDefault="00C6521C" w:rsidP="00A32F22">
            <w:pPr>
              <w:pStyle w:val="TAC"/>
            </w:pPr>
            <w:r w:rsidRPr="008310E3">
              <w:t>24</w:t>
            </w:r>
          </w:p>
        </w:tc>
        <w:tc>
          <w:tcPr>
            <w:tcW w:w="1134" w:type="dxa"/>
          </w:tcPr>
          <w:p w14:paraId="39F8807C" w14:textId="77777777" w:rsidR="00C6521C" w:rsidRPr="008310E3" w:rsidRDefault="00C6521C" w:rsidP="00A32F22">
            <w:pPr>
              <w:pStyle w:val="TAC"/>
            </w:pPr>
            <w:r w:rsidRPr="008310E3">
              <w:t>15</w:t>
            </w:r>
          </w:p>
        </w:tc>
        <w:tc>
          <w:tcPr>
            <w:tcW w:w="1276" w:type="dxa"/>
          </w:tcPr>
          <w:p w14:paraId="0D65E9A5" w14:textId="77777777" w:rsidR="00C6521C" w:rsidRPr="008310E3" w:rsidRDefault="00C6521C" w:rsidP="00A32F22">
            <w:pPr>
              <w:pStyle w:val="TAC"/>
            </w:pPr>
            <w:r w:rsidRPr="008310E3">
              <w:t>77,1</w:t>
            </w:r>
          </w:p>
        </w:tc>
      </w:tr>
      <w:tr w:rsidR="00C6521C" w14:paraId="3D39B357" w14:textId="77777777" w:rsidTr="00A32F22">
        <w:tc>
          <w:tcPr>
            <w:tcW w:w="1134" w:type="dxa"/>
          </w:tcPr>
          <w:p w14:paraId="1F56BFC3" w14:textId="77777777" w:rsidR="00C6521C" w:rsidRPr="008310E3" w:rsidRDefault="00C6521C" w:rsidP="00A32F22">
            <w:pPr>
              <w:pStyle w:val="TAC"/>
            </w:pPr>
            <w:r w:rsidRPr="008310E3">
              <w:t>11</w:t>
            </w:r>
          </w:p>
        </w:tc>
        <w:tc>
          <w:tcPr>
            <w:tcW w:w="1276" w:type="dxa"/>
          </w:tcPr>
          <w:p w14:paraId="5E074FD7" w14:textId="77777777" w:rsidR="00C6521C" w:rsidRPr="008310E3" w:rsidRDefault="00C6521C" w:rsidP="00A32F22">
            <w:pPr>
              <w:pStyle w:val="TAC"/>
            </w:pPr>
            <w:r w:rsidRPr="008310E3">
              <w:t>15</w:t>
            </w:r>
          </w:p>
        </w:tc>
        <w:tc>
          <w:tcPr>
            <w:tcW w:w="1559" w:type="dxa"/>
          </w:tcPr>
          <w:p w14:paraId="598EC731" w14:textId="77777777" w:rsidR="00C6521C" w:rsidRPr="008310E3" w:rsidRDefault="00C6521C" w:rsidP="00A32F22">
            <w:pPr>
              <w:pStyle w:val="TAC"/>
            </w:pPr>
            <w:r w:rsidRPr="008310E3">
              <w:t>645</w:t>
            </w:r>
          </w:p>
        </w:tc>
        <w:tc>
          <w:tcPr>
            <w:tcW w:w="1276" w:type="dxa"/>
          </w:tcPr>
          <w:p w14:paraId="557C85B5" w14:textId="77777777" w:rsidR="00C6521C" w:rsidRPr="008310E3" w:rsidRDefault="00C6521C" w:rsidP="00A32F22">
            <w:pPr>
              <w:pStyle w:val="TAC"/>
            </w:pPr>
            <w:r w:rsidRPr="008310E3">
              <w:t>38</w:t>
            </w:r>
          </w:p>
        </w:tc>
        <w:tc>
          <w:tcPr>
            <w:tcW w:w="1134" w:type="dxa"/>
          </w:tcPr>
          <w:p w14:paraId="2522419A" w14:textId="77777777" w:rsidR="00C6521C" w:rsidRPr="008310E3" w:rsidRDefault="00C6521C" w:rsidP="00A32F22">
            <w:pPr>
              <w:pStyle w:val="TAC"/>
            </w:pPr>
            <w:r w:rsidRPr="008310E3">
              <w:t>26</w:t>
            </w:r>
          </w:p>
        </w:tc>
        <w:tc>
          <w:tcPr>
            <w:tcW w:w="1276" w:type="dxa"/>
          </w:tcPr>
          <w:p w14:paraId="2E3B8A69" w14:textId="77777777" w:rsidR="00C6521C" w:rsidRPr="008310E3" w:rsidRDefault="00C6521C" w:rsidP="00A32F22">
            <w:pPr>
              <w:pStyle w:val="TAC"/>
            </w:pPr>
            <w:r w:rsidRPr="008310E3">
              <w:t>85,1</w:t>
            </w:r>
          </w:p>
        </w:tc>
      </w:tr>
      <w:tr w:rsidR="00C6521C" w14:paraId="43BC711E" w14:textId="77777777" w:rsidTr="00A32F22">
        <w:tc>
          <w:tcPr>
            <w:tcW w:w="1134" w:type="dxa"/>
          </w:tcPr>
          <w:p w14:paraId="69A1D83C" w14:textId="77777777" w:rsidR="00C6521C" w:rsidRPr="008310E3" w:rsidRDefault="00C6521C" w:rsidP="00A32F22">
            <w:pPr>
              <w:pStyle w:val="TAC"/>
            </w:pPr>
            <w:r w:rsidRPr="008310E3">
              <w:t>12</w:t>
            </w:r>
          </w:p>
        </w:tc>
        <w:tc>
          <w:tcPr>
            <w:tcW w:w="1276" w:type="dxa"/>
          </w:tcPr>
          <w:p w14:paraId="00F16884" w14:textId="77777777" w:rsidR="00C6521C" w:rsidRPr="008310E3" w:rsidRDefault="00C6521C" w:rsidP="00A32F22">
            <w:pPr>
              <w:pStyle w:val="TAC"/>
            </w:pPr>
            <w:r w:rsidRPr="008310E3">
              <w:t>15</w:t>
            </w:r>
          </w:p>
        </w:tc>
        <w:tc>
          <w:tcPr>
            <w:tcW w:w="1559" w:type="dxa"/>
          </w:tcPr>
          <w:p w14:paraId="484346F3" w14:textId="77777777" w:rsidR="00C6521C" w:rsidRPr="008310E3" w:rsidRDefault="00C6521C" w:rsidP="00A32F22">
            <w:pPr>
              <w:pStyle w:val="TAC"/>
            </w:pPr>
            <w:r w:rsidRPr="008310E3">
              <w:t>645</w:t>
            </w:r>
          </w:p>
        </w:tc>
        <w:tc>
          <w:tcPr>
            <w:tcW w:w="1276" w:type="dxa"/>
          </w:tcPr>
          <w:p w14:paraId="5805BE8E" w14:textId="77777777" w:rsidR="00C6521C" w:rsidRPr="008310E3" w:rsidRDefault="00C6521C" w:rsidP="00A32F22">
            <w:pPr>
              <w:pStyle w:val="TAC"/>
            </w:pPr>
            <w:r w:rsidRPr="008310E3">
              <w:t>38</w:t>
            </w:r>
          </w:p>
        </w:tc>
        <w:tc>
          <w:tcPr>
            <w:tcW w:w="1134" w:type="dxa"/>
          </w:tcPr>
          <w:p w14:paraId="6F6C3090" w14:textId="77777777" w:rsidR="00C6521C" w:rsidRPr="008310E3" w:rsidRDefault="00C6521C" w:rsidP="00A32F22">
            <w:pPr>
              <w:pStyle w:val="TAC"/>
            </w:pPr>
            <w:r w:rsidRPr="008310E3">
              <w:t>29</w:t>
            </w:r>
          </w:p>
        </w:tc>
        <w:tc>
          <w:tcPr>
            <w:tcW w:w="1276" w:type="dxa"/>
          </w:tcPr>
          <w:p w14:paraId="2490027E" w14:textId="77777777" w:rsidR="00C6521C" w:rsidRPr="008310E3" w:rsidRDefault="00C6521C" w:rsidP="00A32F22">
            <w:pPr>
              <w:pStyle w:val="TAC"/>
            </w:pPr>
            <w:r w:rsidRPr="008310E3">
              <w:t>87</w:t>
            </w:r>
          </w:p>
        </w:tc>
      </w:tr>
      <w:tr w:rsidR="00C6521C" w14:paraId="5ACE08A9" w14:textId="77777777" w:rsidTr="00A32F22">
        <w:tc>
          <w:tcPr>
            <w:tcW w:w="1134" w:type="dxa"/>
          </w:tcPr>
          <w:p w14:paraId="2F4C6178" w14:textId="77777777" w:rsidR="00C6521C" w:rsidRPr="008310E3" w:rsidRDefault="00C6521C" w:rsidP="00A32F22">
            <w:pPr>
              <w:pStyle w:val="TAC"/>
            </w:pPr>
            <w:r w:rsidRPr="008310E3">
              <w:t>13</w:t>
            </w:r>
          </w:p>
        </w:tc>
        <w:tc>
          <w:tcPr>
            <w:tcW w:w="1276" w:type="dxa"/>
          </w:tcPr>
          <w:p w14:paraId="2043FCB5" w14:textId="77777777" w:rsidR="00C6521C" w:rsidRPr="008310E3" w:rsidRDefault="00C6521C" w:rsidP="00A32F22">
            <w:pPr>
              <w:pStyle w:val="TAC"/>
            </w:pPr>
            <w:r w:rsidRPr="008310E3">
              <w:t>15</w:t>
            </w:r>
          </w:p>
        </w:tc>
        <w:tc>
          <w:tcPr>
            <w:tcW w:w="1559" w:type="dxa"/>
          </w:tcPr>
          <w:p w14:paraId="6B426380" w14:textId="77777777" w:rsidR="00C6521C" w:rsidRPr="008310E3" w:rsidRDefault="00C6521C" w:rsidP="00A32F22">
            <w:pPr>
              <w:pStyle w:val="TAC"/>
            </w:pPr>
            <w:r w:rsidRPr="008310E3">
              <w:t>645</w:t>
            </w:r>
          </w:p>
        </w:tc>
        <w:tc>
          <w:tcPr>
            <w:tcW w:w="1276" w:type="dxa"/>
          </w:tcPr>
          <w:p w14:paraId="6CF004BB" w14:textId="77777777" w:rsidR="00C6521C" w:rsidRPr="008310E3" w:rsidRDefault="00C6521C" w:rsidP="00A32F22">
            <w:pPr>
              <w:pStyle w:val="TAC"/>
            </w:pPr>
            <w:r w:rsidRPr="008310E3">
              <w:t>38</w:t>
            </w:r>
          </w:p>
        </w:tc>
        <w:tc>
          <w:tcPr>
            <w:tcW w:w="1134" w:type="dxa"/>
          </w:tcPr>
          <w:p w14:paraId="4EF2750A" w14:textId="77777777" w:rsidR="00C6521C" w:rsidRPr="008310E3" w:rsidRDefault="00C6521C" w:rsidP="00A32F22">
            <w:pPr>
              <w:pStyle w:val="TAC"/>
            </w:pPr>
            <w:r w:rsidRPr="008310E3">
              <w:t>32</w:t>
            </w:r>
          </w:p>
        </w:tc>
        <w:tc>
          <w:tcPr>
            <w:tcW w:w="1276" w:type="dxa"/>
          </w:tcPr>
          <w:p w14:paraId="4680EB41" w14:textId="77777777" w:rsidR="00C6521C" w:rsidRPr="008310E3" w:rsidRDefault="00C6521C" w:rsidP="00A32F22">
            <w:pPr>
              <w:pStyle w:val="TAC"/>
            </w:pPr>
            <w:r w:rsidRPr="008310E3">
              <w:t>88,6</w:t>
            </w:r>
          </w:p>
        </w:tc>
      </w:tr>
    </w:tbl>
    <w:p w14:paraId="2D2F1263" w14:textId="6ABA83E1" w:rsidR="00C6521C" w:rsidRDefault="00C6521C" w:rsidP="00C63BBD">
      <w:pPr>
        <w:pStyle w:val="Heading3"/>
      </w:pPr>
    </w:p>
    <w:p w14:paraId="01E13563" w14:textId="2B67BCC9" w:rsidR="00C6521C" w:rsidRDefault="00C6521C" w:rsidP="00C6521C">
      <w:pPr>
        <w:pStyle w:val="Heading3"/>
      </w:pPr>
      <w:r>
        <w:t>6.1.2</w:t>
      </w:r>
      <w:r>
        <w:tab/>
        <w:t>Signalling and configuration aspects</w:t>
      </w:r>
    </w:p>
    <w:p w14:paraId="37C9CD24" w14:textId="2509CA0D" w:rsidR="00C6521C" w:rsidRDefault="00C6521C" w:rsidP="00C6521C">
      <w:pPr>
        <w:rPr>
          <w:lang w:val="en-US"/>
        </w:rPr>
      </w:pPr>
      <w:r w:rsidRPr="00156770">
        <w:rPr>
          <w:lang w:val="en-US"/>
        </w:rPr>
        <w:t>In this section we provide further signaling details on how to support irregular channels given the 7MHz allocation as an example.</w:t>
      </w:r>
      <w:r>
        <w:rPr>
          <w:lang w:val="en-US"/>
        </w:rPr>
        <w:t xml:space="preserve">  </w:t>
      </w:r>
      <w:r w:rsidRPr="00657272">
        <w:rPr>
          <w:lang w:val="en-US"/>
        </w:rPr>
        <w:t xml:space="preserve">Two signaling methods are described.  In 6.1.2.1 the next larger CBW </w:t>
      </w:r>
      <w:ins w:id="8" w:author="Onozawa, Hisashi (Nokia - JP/Tokyo)" w:date="2022-02-14T10:46:00Z">
        <w:r w:rsidR="00FE732B">
          <w:rPr>
            <w:lang w:val="en-US"/>
          </w:rPr>
          <w:t xml:space="preserve">in DL </w:t>
        </w:r>
      </w:ins>
      <w:ins w:id="9" w:author="Onozawa, Hisashi (Nokia - JP/Tokyo)" w:date="2022-02-14T10:45:00Z">
        <w:r w:rsidR="00FE732B">
          <w:rPr>
            <w:lang w:val="en-US"/>
          </w:rPr>
          <w:t xml:space="preserve">is </w:t>
        </w:r>
      </w:ins>
      <w:r w:rsidRPr="00657272">
        <w:rPr>
          <w:lang w:val="en-US"/>
        </w:rPr>
        <w:t>used during initial access.  In 6.1.2.2, the next smaller CBW is used during initial access, and then once RRC connection is established, the next larger CBW is used</w:t>
      </w:r>
      <w:ins w:id="10" w:author="Onozawa, Hisashi (Nokia - JP/Tokyo)" w:date="2022-02-15T01:04:00Z">
        <w:r w:rsidR="003D43A5">
          <w:rPr>
            <w:lang w:val="en-US"/>
          </w:rPr>
          <w:t xml:space="preserve"> </w:t>
        </w:r>
      </w:ins>
      <w:ins w:id="11" w:author="Onozawa, Hisashi (Nokia - JP/Tokyo)" w:date="2022-02-15T01:00:00Z">
        <w:r w:rsidR="003D43A5">
          <w:rPr>
            <w:lang w:val="en-US"/>
          </w:rPr>
          <w:t>in the DL</w:t>
        </w:r>
      </w:ins>
      <w:r w:rsidRPr="00657272">
        <w:rPr>
          <w:lang w:val="en-US"/>
        </w:rPr>
        <w:t>.</w:t>
      </w:r>
    </w:p>
    <w:p w14:paraId="53CF9E11" w14:textId="77777777" w:rsidR="00C6521C" w:rsidRPr="00156770" w:rsidRDefault="00C6521C" w:rsidP="00C6521C">
      <w:pPr>
        <w:pStyle w:val="Heading4"/>
        <w:rPr>
          <w:lang w:val="en-US"/>
        </w:rPr>
      </w:pPr>
      <w:r>
        <w:rPr>
          <w:lang w:val="en-US"/>
        </w:rPr>
        <w:t>6.1.2.1</w:t>
      </w:r>
      <w:r>
        <w:rPr>
          <w:lang w:val="en-US"/>
        </w:rPr>
        <w:tab/>
        <w:t>Method using Next larger channel bandwidth is broadcast in SIB1</w:t>
      </w:r>
    </w:p>
    <w:p w14:paraId="5EEFE7A9" w14:textId="77777777" w:rsidR="00C6521C" w:rsidRPr="00156770" w:rsidRDefault="00C6521C" w:rsidP="00C6521C">
      <w:pPr>
        <w:rPr>
          <w:lang w:val="en-US"/>
        </w:rPr>
      </w:pPr>
      <w:r w:rsidRPr="00156770">
        <w:rPr>
          <w:lang w:val="en-US"/>
        </w:rPr>
        <w:t xml:space="preserve">The gNB broadcasts the </w:t>
      </w:r>
      <w:r w:rsidRPr="008310E3">
        <w:rPr>
          <w:lang w:val="en-US"/>
        </w:rPr>
        <w:t xml:space="preserve">DL </w:t>
      </w:r>
      <w:r w:rsidRPr="00156770">
        <w:rPr>
          <w:lang w:val="en-US"/>
        </w:rPr>
        <w:t>carrier bandwidth and the bandwidth of the initial BWP (BWP#0) in SIB1. For the 7MHz allocation</w:t>
      </w:r>
      <w:r w:rsidRPr="008310E3">
        <w:rPr>
          <w:lang w:val="en-US"/>
        </w:rPr>
        <w:t>,</w:t>
      </w:r>
      <w:r w:rsidRPr="00156770">
        <w:rPr>
          <w:lang w:val="en-US"/>
        </w:rPr>
        <w:t xml:space="preserve"> SIB1 can indicate </w:t>
      </w:r>
      <w:r w:rsidRPr="008310E3">
        <w:rPr>
          <w:lang w:val="en-US"/>
        </w:rPr>
        <w:t xml:space="preserve">DL </w:t>
      </w:r>
      <w:r w:rsidRPr="00156770">
        <w:rPr>
          <w:lang w:val="en-US"/>
        </w:rPr>
        <w:t xml:space="preserve">next larger standard channel bandwidth, i.e. 10 MHz, and that the initial </w:t>
      </w:r>
      <w:r w:rsidRPr="008310E3">
        <w:rPr>
          <w:lang w:val="en-US"/>
        </w:rPr>
        <w:t xml:space="preserve">DL </w:t>
      </w:r>
      <w:r w:rsidRPr="00156770">
        <w:rPr>
          <w:lang w:val="en-US"/>
        </w:rPr>
        <w:t>BWP can be set to 5 MHz:</w:t>
      </w:r>
    </w:p>
    <w:p w14:paraId="34973768" w14:textId="77777777" w:rsidR="00C6521C" w:rsidRPr="00156770" w:rsidRDefault="00C6521C" w:rsidP="00C6521C">
      <w:pPr>
        <w:pStyle w:val="B1"/>
        <w:rPr>
          <w:lang w:val="en-US"/>
        </w:rPr>
      </w:pPr>
      <w:r w:rsidRPr="00156770">
        <w:rPr>
          <w:lang w:val="en-US"/>
        </w:rPr>
        <w:t>-</w:t>
      </w:r>
      <w:r w:rsidRPr="00156770">
        <w:rPr>
          <w:lang w:val="en-US"/>
        </w:rPr>
        <w:tab/>
        <w:t xml:space="preserve">SIB1-&gt; </w:t>
      </w:r>
      <w:proofErr w:type="spellStart"/>
      <w:r w:rsidRPr="00156770">
        <w:rPr>
          <w:lang w:val="en-US"/>
        </w:rPr>
        <w:t>servingCellConfigCommon</w:t>
      </w:r>
      <w:proofErr w:type="spellEnd"/>
      <w:r w:rsidRPr="00156770">
        <w:rPr>
          <w:lang w:val="en-US"/>
        </w:rPr>
        <w:t xml:space="preserve">-&gt; </w:t>
      </w:r>
      <w:proofErr w:type="spellStart"/>
      <w:r w:rsidRPr="00156770">
        <w:rPr>
          <w:lang w:val="en-US"/>
        </w:rPr>
        <w:t>downlinkConfigCommon</w:t>
      </w:r>
      <w:proofErr w:type="spellEnd"/>
      <w:r w:rsidRPr="00156770">
        <w:rPr>
          <w:lang w:val="en-US"/>
        </w:rPr>
        <w:t xml:space="preserve">-&gt; </w:t>
      </w:r>
      <w:proofErr w:type="spellStart"/>
      <w:r w:rsidRPr="00156770">
        <w:rPr>
          <w:lang w:val="en-US"/>
        </w:rPr>
        <w:t>frequencyInfoDL</w:t>
      </w:r>
      <w:proofErr w:type="spellEnd"/>
      <w:r w:rsidRPr="00156770">
        <w:rPr>
          <w:lang w:val="en-US"/>
        </w:rPr>
        <w:t xml:space="preserve">-&gt; </w:t>
      </w:r>
      <w:proofErr w:type="spellStart"/>
      <w:r w:rsidRPr="00156770">
        <w:rPr>
          <w:lang w:val="en-US"/>
        </w:rPr>
        <w:t>scs-SpecificCarrierList</w:t>
      </w:r>
      <w:proofErr w:type="spellEnd"/>
      <w:r w:rsidRPr="00156770">
        <w:rPr>
          <w:lang w:val="en-US"/>
        </w:rPr>
        <w:t xml:space="preserve">-&gt; </w:t>
      </w:r>
      <w:proofErr w:type="spellStart"/>
      <w:r w:rsidRPr="00156770">
        <w:rPr>
          <w:lang w:val="en-US"/>
        </w:rPr>
        <w:t>carrierBandwidth</w:t>
      </w:r>
      <w:proofErr w:type="spellEnd"/>
      <w:r w:rsidRPr="00156770">
        <w:rPr>
          <w:lang w:val="en-US"/>
        </w:rPr>
        <w:t xml:space="preserve"> = 52 PRBs / </w:t>
      </w:r>
      <w:proofErr w:type="spellStart"/>
      <w:r w:rsidRPr="00156770">
        <w:rPr>
          <w:lang w:val="en-US"/>
        </w:rPr>
        <w:t>subcarrierSpacing</w:t>
      </w:r>
      <w:proofErr w:type="spellEnd"/>
      <w:r w:rsidRPr="00156770">
        <w:rPr>
          <w:lang w:val="en-US"/>
        </w:rPr>
        <w:t xml:space="preserve"> = 15 kHz</w:t>
      </w:r>
    </w:p>
    <w:p w14:paraId="283551AC" w14:textId="77777777" w:rsidR="00C6521C" w:rsidRPr="00156770" w:rsidRDefault="00C6521C" w:rsidP="00C6521C">
      <w:pPr>
        <w:pStyle w:val="B1"/>
        <w:rPr>
          <w:lang w:val="en-US"/>
        </w:rPr>
      </w:pPr>
      <w:r w:rsidRPr="00156770">
        <w:rPr>
          <w:lang w:val="en-US"/>
        </w:rPr>
        <w:t>-</w:t>
      </w:r>
      <w:r w:rsidRPr="00156770">
        <w:rPr>
          <w:lang w:val="en-US"/>
        </w:rPr>
        <w:tab/>
        <w:t xml:space="preserve">SIB1-&gt; </w:t>
      </w:r>
      <w:proofErr w:type="spellStart"/>
      <w:r w:rsidRPr="00156770">
        <w:rPr>
          <w:lang w:val="en-US"/>
        </w:rPr>
        <w:t>servingCellConfigCommon</w:t>
      </w:r>
      <w:proofErr w:type="spellEnd"/>
      <w:r w:rsidRPr="00156770">
        <w:rPr>
          <w:lang w:val="en-US"/>
        </w:rPr>
        <w:t xml:space="preserve">-&gt; </w:t>
      </w:r>
      <w:proofErr w:type="spellStart"/>
      <w:r w:rsidRPr="00156770">
        <w:rPr>
          <w:lang w:val="en-US"/>
        </w:rPr>
        <w:t>downlinkConfigCommon</w:t>
      </w:r>
      <w:proofErr w:type="spellEnd"/>
      <w:r w:rsidRPr="00156770">
        <w:rPr>
          <w:lang w:val="en-US"/>
        </w:rPr>
        <w:t xml:space="preserve">-&gt; </w:t>
      </w:r>
      <w:proofErr w:type="spellStart"/>
      <w:r w:rsidRPr="00156770">
        <w:rPr>
          <w:lang w:val="en-US"/>
        </w:rPr>
        <w:t>initialDownlinkBWP</w:t>
      </w:r>
      <w:proofErr w:type="spellEnd"/>
      <w:r w:rsidRPr="00156770">
        <w:rPr>
          <w:lang w:val="en-US"/>
        </w:rPr>
        <w:t xml:space="preserve">-&gt; </w:t>
      </w:r>
      <w:proofErr w:type="spellStart"/>
      <w:r w:rsidRPr="00156770">
        <w:rPr>
          <w:lang w:val="en-US"/>
        </w:rPr>
        <w:t>genericParameters</w:t>
      </w:r>
      <w:proofErr w:type="spellEnd"/>
      <w:r w:rsidRPr="00156770">
        <w:rPr>
          <w:lang w:val="en-US"/>
        </w:rPr>
        <w:t xml:space="preserve">-&gt; </w:t>
      </w:r>
      <w:proofErr w:type="spellStart"/>
      <w:r w:rsidRPr="00156770">
        <w:rPr>
          <w:lang w:val="en-US"/>
        </w:rPr>
        <w:t>locationAndBandwidth</w:t>
      </w:r>
      <w:proofErr w:type="spellEnd"/>
      <w:r w:rsidRPr="00156770">
        <w:rPr>
          <w:lang w:val="en-US"/>
        </w:rPr>
        <w:t xml:space="preserve"> = 25 PRBs</w:t>
      </w:r>
    </w:p>
    <w:p w14:paraId="2A85EC1C" w14:textId="652F66FC" w:rsidR="00B97CED" w:rsidRDefault="00FE732B" w:rsidP="00FE732B">
      <w:pPr>
        <w:rPr>
          <w:ins w:id="12" w:author="Onozawa, Hisashi (Nokia - JP/Tokyo)" w:date="2022-02-04T00:57:00Z"/>
          <w:lang w:val="en-US"/>
        </w:rPr>
      </w:pPr>
      <w:proofErr w:type="gramStart"/>
      <w:ins w:id="13" w:author="Onozawa, Hisashi (Nokia - JP/Tokyo)" w:date="2022-02-14T10:43:00Z">
        <w:r w:rsidRPr="00FE732B">
          <w:rPr>
            <w:lang w:val="en-US"/>
          </w:rPr>
          <w:t>In order to</w:t>
        </w:r>
        <w:proofErr w:type="gramEnd"/>
        <w:r w:rsidRPr="00FE732B">
          <w:rPr>
            <w:lang w:val="en-US"/>
          </w:rPr>
          <w:t xml:space="preserve"> comply with regulatory emission requirements during initial access, UL shall be configured with the smaller CBW. Therefore, UEs not supporting the needed asymmetric UL and DL CBW combination cannot camp on this cell. Suitable FDD bands where </w:t>
        </w:r>
      </w:ins>
      <w:ins w:id="14" w:author="Onozawa, Hisashi (Nokia - JP/Tokyo)" w:date="2022-02-14T13:09:00Z">
        <w:r w:rsidR="00AF3A6F">
          <w:rPr>
            <w:lang w:val="en-US"/>
          </w:rPr>
          <w:t>legacy</w:t>
        </w:r>
      </w:ins>
      <w:ins w:id="15" w:author="Onozawa, Hisashi (Nokia - JP/Tokyo)" w:date="2022-02-14T10:43:00Z">
        <w:r w:rsidRPr="00FE732B">
          <w:rPr>
            <w:lang w:val="en-US"/>
          </w:rPr>
          <w:t xml:space="preserve"> UEs must support the asymmetric channel bandwidths that the irregular bandwidths considered in section 6.1.1 need are only band</w:t>
        </w:r>
      </w:ins>
      <w:ins w:id="16" w:author="Onozawa, Hisashi (Nokia - JP/Tokyo)" w:date="2022-02-15T01:01:00Z">
        <w:r w:rsidR="003D43A5">
          <w:rPr>
            <w:lang w:val="en-US"/>
          </w:rPr>
          <w:t>s</w:t>
        </w:r>
      </w:ins>
      <w:ins w:id="17" w:author="Onozawa, Hisashi (Nokia - JP/Tokyo)" w:date="2022-02-14T10:43:00Z">
        <w:r w:rsidRPr="00FE732B">
          <w:rPr>
            <w:lang w:val="en-US"/>
          </w:rPr>
          <w:t xml:space="preserve"> n71</w:t>
        </w:r>
      </w:ins>
      <w:ins w:id="18" w:author="Onozawa, Hisashi (Nokia - JP/Tokyo)" w:date="2022-02-15T01:01:00Z">
        <w:r w:rsidR="003D43A5">
          <w:rPr>
            <w:lang w:val="en-US"/>
          </w:rPr>
          <w:t>, n92, n94</w:t>
        </w:r>
      </w:ins>
      <w:ins w:id="19" w:author="Onozawa, Hisashi (Nokia - JP/Tokyo)" w:date="2022-02-14T10:43:00Z">
        <w:r w:rsidRPr="00FE732B">
          <w:rPr>
            <w:lang w:val="en-US"/>
          </w:rPr>
          <w:t xml:space="preserve"> and, if the irregular channel bandwidth is &gt;10 MHz, band </w:t>
        </w:r>
      </w:ins>
      <w:ins w:id="20" w:author="Onozawa, Hisashi (Nokia - JP/Tokyo)" w:date="2022-02-15T01:02:00Z">
        <w:r w:rsidR="003D43A5">
          <w:rPr>
            <w:lang w:val="en-US"/>
          </w:rPr>
          <w:t>n</w:t>
        </w:r>
      </w:ins>
      <w:ins w:id="21" w:author="Onozawa, Hisashi (Nokia - JP/Tokyo)" w:date="2022-02-14T10:43:00Z">
        <w:r w:rsidRPr="00FE732B">
          <w:rPr>
            <w:lang w:val="en-US"/>
          </w:rPr>
          <w:t>70.</w:t>
        </w:r>
      </w:ins>
    </w:p>
    <w:p w14:paraId="208AF280" w14:textId="728D1C5C" w:rsidR="00C6521C" w:rsidRPr="0066502A" w:rsidRDefault="00C6521C" w:rsidP="00C6521C">
      <w:pPr>
        <w:rPr>
          <w:lang w:val="en-US"/>
        </w:rPr>
      </w:pPr>
      <w:r w:rsidRPr="00156770">
        <w:rPr>
          <w:lang w:val="en-US"/>
        </w:rPr>
        <w:t xml:space="preserve">Once the UE established the RRC connection, the gNB can account for the UE capabilities and re-configure the UE </w:t>
      </w:r>
      <w:r w:rsidRPr="008310E3">
        <w:rPr>
          <w:lang w:val="en-US"/>
        </w:rPr>
        <w:t>accordingly</w:t>
      </w:r>
      <w:r w:rsidRPr="00156770">
        <w:rPr>
          <w:lang w:val="en-US"/>
        </w:rPr>
        <w:t>. At this point the gNB may override the carrier bandwidth value that the UE obtained from SIB1</w:t>
      </w:r>
      <w:r w:rsidRPr="008310E3">
        <w:rPr>
          <w:lang w:val="en-US"/>
        </w:rPr>
        <w:t xml:space="preserve"> and</w:t>
      </w:r>
      <w:r w:rsidRPr="00156770">
        <w:rPr>
          <w:lang w:val="en-US"/>
        </w:rPr>
        <w:t xml:space="preserve"> configure a dedicated BWP with a bandwidth that differs from the bandwidth of BWP#0.</w:t>
      </w:r>
      <w:r w:rsidRPr="0066502A">
        <w:rPr>
          <w:lang w:val="en-US"/>
        </w:rPr>
        <w:t xml:space="preserve"> gNB may configure a larger bandwidth part that will cover the whole 7MHz allocation. </w:t>
      </w:r>
    </w:p>
    <w:p w14:paraId="0D85E920" w14:textId="77777777" w:rsidR="00C6521C" w:rsidRPr="0066502A" w:rsidRDefault="00C6521C" w:rsidP="00C6521C">
      <w:pPr>
        <w:pStyle w:val="B1"/>
        <w:rPr>
          <w:lang w:val="en-US"/>
        </w:rPr>
      </w:pPr>
      <w:r w:rsidRPr="0066502A">
        <w:rPr>
          <w:lang w:val="en-US"/>
        </w:rPr>
        <w:lastRenderedPageBreak/>
        <w:t>-</w:t>
      </w:r>
      <w:r w:rsidRPr="0066502A">
        <w:rPr>
          <w:lang w:val="en-US"/>
        </w:rPr>
        <w:tab/>
      </w:r>
      <w:proofErr w:type="spellStart"/>
      <w:r w:rsidRPr="0066502A">
        <w:rPr>
          <w:lang w:val="en-US"/>
        </w:rPr>
        <w:t>ServingCellConfig</w:t>
      </w:r>
      <w:proofErr w:type="spellEnd"/>
      <w:r w:rsidRPr="0066502A">
        <w:rPr>
          <w:lang w:val="en-US"/>
        </w:rPr>
        <w:t xml:space="preserve">-&gt; </w:t>
      </w:r>
      <w:proofErr w:type="spellStart"/>
      <w:r w:rsidRPr="0066502A">
        <w:rPr>
          <w:lang w:val="en-US"/>
        </w:rPr>
        <w:t>downlinkChannelBW</w:t>
      </w:r>
      <w:proofErr w:type="spellEnd"/>
      <w:r w:rsidRPr="0066502A">
        <w:rPr>
          <w:lang w:val="en-US"/>
        </w:rPr>
        <w:t>-</w:t>
      </w:r>
      <w:proofErr w:type="spellStart"/>
      <w:r w:rsidRPr="0066502A">
        <w:rPr>
          <w:lang w:val="en-US"/>
        </w:rPr>
        <w:t>PerSCS</w:t>
      </w:r>
      <w:proofErr w:type="spellEnd"/>
      <w:r w:rsidRPr="0066502A">
        <w:rPr>
          <w:lang w:val="en-US"/>
        </w:rPr>
        <w:t xml:space="preserve">-List-&gt; </w:t>
      </w:r>
      <w:proofErr w:type="spellStart"/>
      <w:r w:rsidRPr="0066502A">
        <w:rPr>
          <w:lang w:val="en-US"/>
        </w:rPr>
        <w:t>carrierBandwidth</w:t>
      </w:r>
      <w:proofErr w:type="spellEnd"/>
      <w:r w:rsidRPr="0066502A">
        <w:rPr>
          <w:lang w:val="en-US"/>
        </w:rPr>
        <w:t xml:space="preserve"> = 52 PRBs, </w:t>
      </w:r>
      <w:proofErr w:type="spellStart"/>
      <w:r w:rsidRPr="0066502A">
        <w:rPr>
          <w:lang w:val="en-US"/>
        </w:rPr>
        <w:t>subcarrierSpacing</w:t>
      </w:r>
      <w:proofErr w:type="spellEnd"/>
      <w:r w:rsidRPr="0066502A">
        <w:rPr>
          <w:lang w:val="en-US"/>
        </w:rPr>
        <w:t xml:space="preserve"> = 15 kHz</w:t>
      </w:r>
    </w:p>
    <w:p w14:paraId="654D352F" w14:textId="77777777" w:rsidR="00C6521C" w:rsidRPr="00156770" w:rsidRDefault="00C6521C" w:rsidP="00C6521C">
      <w:pPr>
        <w:pStyle w:val="B1"/>
        <w:rPr>
          <w:lang w:val="en-US"/>
        </w:rPr>
      </w:pPr>
      <w:r w:rsidRPr="0066502A">
        <w:rPr>
          <w:lang w:val="en-US"/>
        </w:rPr>
        <w:t>-</w:t>
      </w:r>
      <w:r w:rsidRPr="0066502A">
        <w:rPr>
          <w:lang w:val="en-US"/>
        </w:rPr>
        <w:tab/>
      </w:r>
      <w:proofErr w:type="spellStart"/>
      <w:r w:rsidRPr="0066502A">
        <w:rPr>
          <w:lang w:val="en-US"/>
        </w:rPr>
        <w:t>ServingCellConfig</w:t>
      </w:r>
      <w:proofErr w:type="spellEnd"/>
      <w:r w:rsidRPr="0066502A">
        <w:rPr>
          <w:lang w:val="en-US"/>
        </w:rPr>
        <w:t xml:space="preserve">-&gt; </w:t>
      </w:r>
      <w:proofErr w:type="spellStart"/>
      <w:r w:rsidRPr="0066502A">
        <w:rPr>
          <w:lang w:val="en-US"/>
        </w:rPr>
        <w:t>downlinkBWP-ToAddModList</w:t>
      </w:r>
      <w:proofErr w:type="spellEnd"/>
      <w:r w:rsidRPr="0066502A">
        <w:rPr>
          <w:lang w:val="en-US"/>
        </w:rPr>
        <w:t xml:space="preserve">-&gt; </w:t>
      </w:r>
      <w:proofErr w:type="spellStart"/>
      <w:r w:rsidRPr="0066502A">
        <w:rPr>
          <w:lang w:val="en-US"/>
        </w:rPr>
        <w:t>bwp</w:t>
      </w:r>
      <w:proofErr w:type="spellEnd"/>
      <w:r w:rsidRPr="0066502A">
        <w:rPr>
          <w:lang w:val="en-US"/>
        </w:rPr>
        <w:t xml:space="preserve">-Common-&gt; </w:t>
      </w:r>
      <w:proofErr w:type="spellStart"/>
      <w:r w:rsidRPr="0066502A">
        <w:rPr>
          <w:lang w:val="en-US"/>
        </w:rPr>
        <w:t>genericParameters</w:t>
      </w:r>
      <w:proofErr w:type="spellEnd"/>
      <w:r w:rsidRPr="0066502A">
        <w:rPr>
          <w:lang w:val="en-US"/>
        </w:rPr>
        <w:t xml:space="preserve">-&gt; </w:t>
      </w:r>
      <w:proofErr w:type="spellStart"/>
      <w:r w:rsidRPr="0066502A">
        <w:rPr>
          <w:lang w:val="en-US"/>
        </w:rPr>
        <w:t>locationAndBandwidth</w:t>
      </w:r>
      <w:proofErr w:type="spellEnd"/>
      <w:r w:rsidRPr="0066502A">
        <w:rPr>
          <w:lang w:val="en-US"/>
        </w:rPr>
        <w:t xml:space="preserve"> = </w:t>
      </w:r>
      <w:r>
        <w:rPr>
          <w:lang w:val="en-US"/>
        </w:rPr>
        <w:t xml:space="preserve">TBD </w:t>
      </w:r>
      <w:r w:rsidRPr="0066502A">
        <w:rPr>
          <w:lang w:val="en-US"/>
        </w:rPr>
        <w:t>PRBs</w:t>
      </w:r>
      <w:r>
        <w:rPr>
          <w:lang w:val="en-US"/>
        </w:rPr>
        <w:t xml:space="preserve"> </w:t>
      </w:r>
    </w:p>
    <w:p w14:paraId="3877F430" w14:textId="4277B774" w:rsidR="00420311" w:rsidRDefault="00420311" w:rsidP="00420311">
      <w:pPr>
        <w:rPr>
          <w:ins w:id="22" w:author="Onozawa, Hisashi (Nokia - JP/Tokyo)" w:date="2022-02-04T01:08:00Z"/>
          <w:lang w:val="en-US"/>
        </w:rPr>
      </w:pPr>
      <w:proofErr w:type="gramStart"/>
      <w:ins w:id="23" w:author="Onozawa, Hisashi (Nokia - JP/Tokyo)" w:date="2022-02-04T01:08:00Z">
        <w:r>
          <w:rPr>
            <w:lang w:val="en-US"/>
          </w:rPr>
          <w:t>In order to</w:t>
        </w:r>
        <w:proofErr w:type="gramEnd"/>
        <w:r>
          <w:rPr>
            <w:lang w:val="en-US"/>
          </w:rPr>
          <w:t xml:space="preserve"> comply with regulatory emission requirements during connected </w:t>
        </w:r>
      </w:ins>
      <w:ins w:id="24" w:author="Onozawa, Hisashi (Nokia - JP/Tokyo)" w:date="2022-02-04T14:53:00Z">
        <w:r w:rsidR="00F27212">
          <w:rPr>
            <w:lang w:val="en-US"/>
          </w:rPr>
          <w:t>state</w:t>
        </w:r>
      </w:ins>
      <w:ins w:id="25" w:author="Onozawa, Hisashi (Nokia - JP/Tokyo)" w:date="2022-02-04T01:08:00Z">
        <w:r>
          <w:rPr>
            <w:lang w:val="en-US"/>
          </w:rPr>
          <w:t xml:space="preserve">, </w:t>
        </w:r>
      </w:ins>
      <w:ins w:id="26" w:author="Onozawa, Hisashi (Nokia - JP/Tokyo)" w:date="2022-02-14T10:33:00Z">
        <w:r w:rsidR="00733AA4">
          <w:rPr>
            <w:lang w:val="en-US"/>
          </w:rPr>
          <w:t xml:space="preserve">the </w:t>
        </w:r>
      </w:ins>
      <w:ins w:id="27" w:author="Onozawa, Hisashi (Nokia - JP/Tokyo)" w:date="2022-02-04T01:08:00Z">
        <w:r>
          <w:rPr>
            <w:lang w:val="en-US"/>
          </w:rPr>
          <w:t xml:space="preserve">UL shall </w:t>
        </w:r>
      </w:ins>
      <w:ins w:id="28" w:author="Onozawa, Hisashi (Nokia - JP/Tokyo)" w:date="2022-02-14T10:33:00Z">
        <w:r w:rsidR="00733AA4">
          <w:rPr>
            <w:lang w:val="en-US"/>
          </w:rPr>
          <w:t>remain</w:t>
        </w:r>
      </w:ins>
      <w:ins w:id="29" w:author="Onozawa, Hisashi (Nokia - JP/Tokyo)" w:date="2022-02-04T01:08:00Z">
        <w:r>
          <w:rPr>
            <w:lang w:val="en-US"/>
          </w:rPr>
          <w:t xml:space="preserve"> configured with the smaller CBW.  </w:t>
        </w:r>
      </w:ins>
    </w:p>
    <w:p w14:paraId="5DFE2DA1" w14:textId="68006770" w:rsidR="00C6521C" w:rsidRPr="00156770" w:rsidRDefault="00C6521C" w:rsidP="00C6521C">
      <w:pPr>
        <w:rPr>
          <w:lang w:val="en-US"/>
        </w:rPr>
      </w:pPr>
      <w:r>
        <w:rPr>
          <w:lang w:val="en-US"/>
        </w:rPr>
        <w:t xml:space="preserve">Another example of interest to some operators is 5 MHz at the bottom of </w:t>
      </w:r>
      <w:del w:id="30" w:author="Onozawa, Hisashi (Nokia - JP/Tokyo)" w:date="2022-02-04T00:55:00Z">
        <w:r w:rsidDel="00B97CED">
          <w:rPr>
            <w:lang w:val="en-US"/>
          </w:rPr>
          <w:delText xml:space="preserve"> </w:delText>
        </w:r>
      </w:del>
      <w:r>
        <w:rPr>
          <w:lang w:val="en-US"/>
        </w:rPr>
        <w:t xml:space="preserve">n12 being shared with 6 MHz at the bottom of n85. The details can be found in Annex A.  </w:t>
      </w:r>
    </w:p>
    <w:p w14:paraId="7B29665B" w14:textId="2C7B285B" w:rsidR="00C6521C" w:rsidRPr="00733AA4" w:rsidDel="00841BB2" w:rsidRDefault="00C6521C" w:rsidP="00C6521C">
      <w:pPr>
        <w:tabs>
          <w:tab w:val="left" w:pos="1170"/>
        </w:tabs>
        <w:ind w:left="1170" w:hanging="900"/>
        <w:rPr>
          <w:del w:id="31" w:author="Onozawa, Hisashi (Nokia - JP/Tokyo)" w:date="2022-02-14T11:04:00Z"/>
          <w:rFonts w:cs="Arial"/>
          <w:lang w:eastAsia="zh-CN"/>
        </w:rPr>
      </w:pPr>
      <w:del w:id="32" w:author="Onozawa, Hisashi (Nokia - JP/Tokyo)" w:date="2022-02-14T10:32:00Z">
        <w:r w:rsidRPr="00733AA4" w:rsidDel="00733AA4">
          <w:rPr>
            <w:lang w:val="en-US" w:eastAsia="en-GB"/>
          </w:rPr>
          <w:delText>NOTE:</w:delText>
        </w:r>
        <w:r w:rsidRPr="00733AA4" w:rsidDel="00733AA4">
          <w:rPr>
            <w:lang w:val="en-US" w:eastAsia="en-GB"/>
          </w:rPr>
          <w:tab/>
          <w:delText xml:space="preserve">For </w:delText>
        </w:r>
        <w:r w:rsidRPr="00733AA4" w:rsidDel="00733AA4">
          <w:rPr>
            <w:rFonts w:cs="Arial"/>
            <w:i/>
            <w:iCs/>
            <w:lang w:eastAsia="zh-CN"/>
          </w:rPr>
          <w:delText>uplinkChannelBW-PerSCS-List</w:delText>
        </w:r>
        <w:r w:rsidRPr="00733AA4" w:rsidDel="00733AA4">
          <w:rPr>
            <w:rFonts w:cs="Arial"/>
            <w:lang w:eastAsia="zh-CN"/>
          </w:rPr>
          <w:delText xml:space="preserve"> and </w:delText>
        </w:r>
        <w:r w:rsidRPr="00733AA4" w:rsidDel="00733AA4">
          <w:rPr>
            <w:rFonts w:cs="Arial"/>
            <w:i/>
            <w:iCs/>
            <w:lang w:eastAsia="zh-CN"/>
          </w:rPr>
          <w:delText>scs-SpecificCarrierList</w:delText>
        </w:r>
        <w:r w:rsidRPr="00733AA4" w:rsidDel="00733AA4">
          <w:rPr>
            <w:rFonts w:cs="Arial"/>
            <w:lang w:eastAsia="zh-CN"/>
          </w:rPr>
          <w:delText xml:space="preserve"> symmetric operation bands with fixed duplex distance and asymmetric UL/DL channel bandwidth is band specific aspect which is defined in TS 38.101-1 and TS 38.101-2.  Bands which utilize the wider channel bandwidth approach for the irregular bandwidths may need to be adopted for this aspect. </w:delText>
        </w:r>
      </w:del>
    </w:p>
    <w:p w14:paraId="7E48AE56" w14:textId="77777777" w:rsidR="00C6521C" w:rsidRDefault="00C6521C" w:rsidP="00C6521C">
      <w:pPr>
        <w:tabs>
          <w:tab w:val="left" w:pos="1170"/>
        </w:tabs>
        <w:ind w:left="1170" w:hanging="900"/>
        <w:rPr>
          <w:rFonts w:cs="Arial"/>
          <w:lang w:eastAsia="zh-CN"/>
        </w:rPr>
      </w:pPr>
    </w:p>
    <w:p w14:paraId="45550E0E" w14:textId="77777777" w:rsidR="00C6521C" w:rsidRDefault="00C6521C" w:rsidP="00C6521C">
      <w:pPr>
        <w:pStyle w:val="Heading4"/>
        <w:rPr>
          <w:lang w:val="en-US"/>
        </w:rPr>
      </w:pPr>
      <w:r>
        <w:rPr>
          <w:lang w:val="en-US"/>
        </w:rPr>
        <w:t>6.1.2.2</w:t>
      </w:r>
      <w:r>
        <w:rPr>
          <w:lang w:val="en-US"/>
        </w:rPr>
        <w:tab/>
        <w:t>Method using Next smaller channel bandwidth is broadcast in SIB1</w:t>
      </w:r>
    </w:p>
    <w:p w14:paraId="6C1D3A0C" w14:textId="77777777" w:rsidR="00011E90" w:rsidRDefault="00875528" w:rsidP="00C6521C">
      <w:pPr>
        <w:rPr>
          <w:ins w:id="33" w:author="Onozawa, Hisashi (Nokia - JP/Tokyo)" w:date="2022-02-15T01:14:00Z"/>
          <w:lang w:val="en-US"/>
        </w:rPr>
      </w:pPr>
      <w:ins w:id="34" w:author="Onozawa, Hisashi (Nokia - JP/Tokyo)" w:date="2022-02-14T10:51:00Z">
        <w:r>
          <w:rPr>
            <w:lang w:val="en-US"/>
          </w:rPr>
          <w:t xml:space="preserve">This method is applicable to </w:t>
        </w:r>
        <w:proofErr w:type="gramStart"/>
        <w:r>
          <w:rPr>
            <w:lang w:val="en-US"/>
          </w:rPr>
          <w:t>the vast majority of</w:t>
        </w:r>
        <w:proofErr w:type="gramEnd"/>
        <w:r>
          <w:rPr>
            <w:lang w:val="en-US"/>
          </w:rPr>
          <w:t xml:space="preserve"> cases where </w:t>
        </w:r>
      </w:ins>
      <w:ins w:id="35" w:author="Onozawa, Hisashi (Nokia - JP/Tokyo)" w:date="2022-02-14T13:09:00Z">
        <w:r w:rsidR="00AF3A6F">
          <w:rPr>
            <w:lang w:val="en-US"/>
          </w:rPr>
          <w:t>legacy</w:t>
        </w:r>
      </w:ins>
      <w:ins w:id="36" w:author="Onozawa, Hisashi (Nokia - JP/Tokyo)" w:date="2022-02-14T10:51:00Z">
        <w:r>
          <w:rPr>
            <w:lang w:val="en-US"/>
          </w:rPr>
          <w:t xml:space="preserve"> UEs need not support the desired asymmetric combination of UL and DL CBW.</w:t>
        </w:r>
      </w:ins>
    </w:p>
    <w:p w14:paraId="6B090FD1" w14:textId="151F4816" w:rsidR="00C6521C" w:rsidRPr="00156770" w:rsidRDefault="00C6521C" w:rsidP="00C6521C">
      <w:pPr>
        <w:rPr>
          <w:lang w:val="en-US"/>
        </w:rPr>
      </w:pPr>
      <w:r>
        <w:rPr>
          <w:lang w:val="en-US"/>
        </w:rPr>
        <w:t>T</w:t>
      </w:r>
      <w:r w:rsidRPr="00156770">
        <w:rPr>
          <w:lang w:val="en-US"/>
        </w:rPr>
        <w:t xml:space="preserve">he </w:t>
      </w:r>
      <w:proofErr w:type="spellStart"/>
      <w:r w:rsidRPr="00156770">
        <w:rPr>
          <w:lang w:val="en-US"/>
        </w:rPr>
        <w:t>gNB</w:t>
      </w:r>
      <w:proofErr w:type="spellEnd"/>
      <w:r w:rsidRPr="00156770">
        <w:rPr>
          <w:lang w:val="en-US"/>
        </w:rPr>
        <w:t xml:space="preserve"> broadcasts the </w:t>
      </w:r>
      <w:r w:rsidRPr="008310E3">
        <w:rPr>
          <w:lang w:val="en-US"/>
        </w:rPr>
        <w:t xml:space="preserve">DL </w:t>
      </w:r>
      <w:r w:rsidRPr="00156770">
        <w:rPr>
          <w:lang w:val="en-US"/>
        </w:rPr>
        <w:t>carrier bandwidth and the bandwidth of the initial BWP (BWP#0) in SIB1. For the 7MHz allocation</w:t>
      </w:r>
      <w:r w:rsidRPr="008310E3">
        <w:rPr>
          <w:lang w:val="en-US"/>
        </w:rPr>
        <w:t>,</w:t>
      </w:r>
      <w:r w:rsidRPr="00156770">
        <w:rPr>
          <w:lang w:val="en-US"/>
        </w:rPr>
        <w:t xml:space="preserve"> SIB1 can indicate </w:t>
      </w:r>
      <w:r w:rsidRPr="008310E3">
        <w:rPr>
          <w:lang w:val="en-US"/>
        </w:rPr>
        <w:t xml:space="preserve">DL </w:t>
      </w:r>
      <w:r w:rsidRPr="00156770">
        <w:rPr>
          <w:lang w:val="en-US"/>
        </w:rPr>
        <w:t xml:space="preserve">next </w:t>
      </w:r>
      <w:r>
        <w:rPr>
          <w:lang w:val="en-US"/>
        </w:rPr>
        <w:t>smaller</w:t>
      </w:r>
      <w:r w:rsidRPr="00156770">
        <w:rPr>
          <w:lang w:val="en-US"/>
        </w:rPr>
        <w:t xml:space="preserve"> standard channel bandwidth, i.e.</w:t>
      </w:r>
      <w:r>
        <w:rPr>
          <w:lang w:val="en-US"/>
        </w:rPr>
        <w:t>,</w:t>
      </w:r>
      <w:r w:rsidRPr="00156770">
        <w:rPr>
          <w:lang w:val="en-US"/>
        </w:rPr>
        <w:t xml:space="preserve"> </w:t>
      </w:r>
      <w:r>
        <w:rPr>
          <w:lang w:val="en-US"/>
        </w:rPr>
        <w:t>5</w:t>
      </w:r>
      <w:r w:rsidRPr="00156770">
        <w:rPr>
          <w:lang w:val="en-US"/>
        </w:rPr>
        <w:t xml:space="preserve"> MHz, and that the initial </w:t>
      </w:r>
      <w:r w:rsidRPr="008310E3">
        <w:rPr>
          <w:lang w:val="en-US"/>
        </w:rPr>
        <w:t xml:space="preserve">DL </w:t>
      </w:r>
      <w:r w:rsidRPr="00156770">
        <w:rPr>
          <w:lang w:val="en-US"/>
        </w:rPr>
        <w:t xml:space="preserve">BWP can be set to </w:t>
      </w:r>
      <w:r>
        <w:rPr>
          <w:lang w:val="en-US"/>
        </w:rPr>
        <w:t>25PRBs</w:t>
      </w:r>
      <w:r w:rsidRPr="00156770">
        <w:rPr>
          <w:lang w:val="en-US"/>
        </w:rPr>
        <w:t>:</w:t>
      </w:r>
    </w:p>
    <w:p w14:paraId="55B0B1DF" w14:textId="77777777" w:rsidR="00C6521C" w:rsidRPr="00156770" w:rsidRDefault="00C6521C" w:rsidP="00C6521C">
      <w:pPr>
        <w:pStyle w:val="B1"/>
        <w:rPr>
          <w:lang w:val="en-US"/>
        </w:rPr>
      </w:pPr>
      <w:r w:rsidRPr="00156770">
        <w:rPr>
          <w:lang w:val="en-US"/>
        </w:rPr>
        <w:t>-</w:t>
      </w:r>
      <w:r w:rsidRPr="00156770">
        <w:rPr>
          <w:lang w:val="en-US"/>
        </w:rPr>
        <w:tab/>
        <w:t xml:space="preserve">SIB1-&gt; </w:t>
      </w:r>
      <w:proofErr w:type="spellStart"/>
      <w:r w:rsidRPr="00156770">
        <w:rPr>
          <w:lang w:val="en-US"/>
        </w:rPr>
        <w:t>servingCellConfigCommon</w:t>
      </w:r>
      <w:proofErr w:type="spellEnd"/>
      <w:r w:rsidRPr="00156770">
        <w:rPr>
          <w:lang w:val="en-US"/>
        </w:rPr>
        <w:t xml:space="preserve">-&gt; </w:t>
      </w:r>
      <w:proofErr w:type="spellStart"/>
      <w:r w:rsidRPr="00156770">
        <w:rPr>
          <w:lang w:val="en-US"/>
        </w:rPr>
        <w:t>downlinkConfigCommon</w:t>
      </w:r>
      <w:proofErr w:type="spellEnd"/>
      <w:r w:rsidRPr="00156770">
        <w:rPr>
          <w:lang w:val="en-US"/>
        </w:rPr>
        <w:t xml:space="preserve">-&gt; </w:t>
      </w:r>
      <w:proofErr w:type="spellStart"/>
      <w:r w:rsidRPr="00156770">
        <w:rPr>
          <w:lang w:val="en-US"/>
        </w:rPr>
        <w:t>frequencyInfoDL</w:t>
      </w:r>
      <w:proofErr w:type="spellEnd"/>
      <w:r w:rsidRPr="00156770">
        <w:rPr>
          <w:lang w:val="en-US"/>
        </w:rPr>
        <w:t xml:space="preserve">-&gt; </w:t>
      </w:r>
      <w:proofErr w:type="spellStart"/>
      <w:r w:rsidRPr="00156770">
        <w:rPr>
          <w:lang w:val="en-US"/>
        </w:rPr>
        <w:t>scs-SpecificCarrierList</w:t>
      </w:r>
      <w:proofErr w:type="spellEnd"/>
      <w:r w:rsidRPr="00156770">
        <w:rPr>
          <w:lang w:val="en-US"/>
        </w:rPr>
        <w:t xml:space="preserve">-&gt; </w:t>
      </w:r>
      <w:proofErr w:type="spellStart"/>
      <w:r w:rsidRPr="00156770">
        <w:rPr>
          <w:lang w:val="en-US"/>
        </w:rPr>
        <w:t>carrierBandwidth</w:t>
      </w:r>
      <w:proofErr w:type="spellEnd"/>
      <w:r w:rsidRPr="00156770">
        <w:rPr>
          <w:lang w:val="en-US"/>
        </w:rPr>
        <w:t xml:space="preserve"> = </w:t>
      </w:r>
      <w:r>
        <w:rPr>
          <w:lang w:val="en-US"/>
        </w:rPr>
        <w:t>25</w:t>
      </w:r>
      <w:r w:rsidRPr="00156770">
        <w:rPr>
          <w:lang w:val="en-US"/>
        </w:rPr>
        <w:t xml:space="preserve"> PRBs / </w:t>
      </w:r>
      <w:proofErr w:type="spellStart"/>
      <w:r w:rsidRPr="00156770">
        <w:rPr>
          <w:lang w:val="en-US"/>
        </w:rPr>
        <w:t>subcarrierSpacing</w:t>
      </w:r>
      <w:proofErr w:type="spellEnd"/>
      <w:r w:rsidRPr="00156770">
        <w:rPr>
          <w:lang w:val="en-US"/>
        </w:rPr>
        <w:t xml:space="preserve"> = 15 kHz</w:t>
      </w:r>
    </w:p>
    <w:p w14:paraId="76A4960B" w14:textId="77777777" w:rsidR="00C6521C" w:rsidRPr="00156770" w:rsidRDefault="00C6521C" w:rsidP="00C6521C">
      <w:pPr>
        <w:pStyle w:val="B1"/>
        <w:rPr>
          <w:lang w:val="en-US"/>
        </w:rPr>
      </w:pPr>
      <w:r w:rsidRPr="00156770">
        <w:rPr>
          <w:lang w:val="en-US"/>
        </w:rPr>
        <w:t>-</w:t>
      </w:r>
      <w:r w:rsidRPr="00156770">
        <w:rPr>
          <w:lang w:val="en-US"/>
        </w:rPr>
        <w:tab/>
        <w:t xml:space="preserve">SIB1-&gt; </w:t>
      </w:r>
      <w:proofErr w:type="spellStart"/>
      <w:r w:rsidRPr="00156770">
        <w:rPr>
          <w:lang w:val="en-US"/>
        </w:rPr>
        <w:t>servingCellConfigCommon</w:t>
      </w:r>
      <w:proofErr w:type="spellEnd"/>
      <w:r w:rsidRPr="00156770">
        <w:rPr>
          <w:lang w:val="en-US"/>
        </w:rPr>
        <w:t xml:space="preserve">-&gt; </w:t>
      </w:r>
      <w:proofErr w:type="spellStart"/>
      <w:r w:rsidRPr="00156770">
        <w:rPr>
          <w:lang w:val="en-US"/>
        </w:rPr>
        <w:t>downlinkConfigCommon</w:t>
      </w:r>
      <w:proofErr w:type="spellEnd"/>
      <w:r w:rsidRPr="00156770">
        <w:rPr>
          <w:lang w:val="en-US"/>
        </w:rPr>
        <w:t xml:space="preserve">-&gt; </w:t>
      </w:r>
      <w:proofErr w:type="spellStart"/>
      <w:r w:rsidRPr="00156770">
        <w:rPr>
          <w:lang w:val="en-US"/>
        </w:rPr>
        <w:t>initialDownlinkBWP</w:t>
      </w:r>
      <w:proofErr w:type="spellEnd"/>
      <w:r w:rsidRPr="00156770">
        <w:rPr>
          <w:lang w:val="en-US"/>
        </w:rPr>
        <w:t xml:space="preserve">-&gt; </w:t>
      </w:r>
      <w:proofErr w:type="spellStart"/>
      <w:r w:rsidRPr="00156770">
        <w:rPr>
          <w:lang w:val="en-US"/>
        </w:rPr>
        <w:t>genericParameters</w:t>
      </w:r>
      <w:proofErr w:type="spellEnd"/>
      <w:r w:rsidRPr="00156770">
        <w:rPr>
          <w:lang w:val="en-US"/>
        </w:rPr>
        <w:t xml:space="preserve">-&gt; </w:t>
      </w:r>
      <w:proofErr w:type="spellStart"/>
      <w:r w:rsidRPr="00156770">
        <w:rPr>
          <w:lang w:val="en-US"/>
        </w:rPr>
        <w:t>locationAndBandwidth</w:t>
      </w:r>
      <w:proofErr w:type="spellEnd"/>
      <w:r w:rsidRPr="00156770">
        <w:rPr>
          <w:lang w:val="en-US"/>
        </w:rPr>
        <w:t xml:space="preserve"> = 25 PRBs</w:t>
      </w:r>
    </w:p>
    <w:p w14:paraId="231D22A1" w14:textId="3F618E0C" w:rsidR="00C6521C" w:rsidRPr="0066502A" w:rsidRDefault="00C6521C" w:rsidP="00C6521C">
      <w:pPr>
        <w:rPr>
          <w:lang w:val="en-US"/>
        </w:rPr>
      </w:pPr>
      <w:r w:rsidRPr="00156770">
        <w:rPr>
          <w:lang w:val="en-US"/>
        </w:rPr>
        <w:t xml:space="preserve">Once the UE established the RRC connection, the gNB can account for the UE capabilities and re-configure the UE </w:t>
      </w:r>
      <w:r w:rsidRPr="008310E3">
        <w:rPr>
          <w:lang w:val="en-US"/>
        </w:rPr>
        <w:t>accordingly</w:t>
      </w:r>
      <w:r w:rsidRPr="00156770">
        <w:rPr>
          <w:lang w:val="en-US"/>
        </w:rPr>
        <w:t xml:space="preserve">. At this point the gNB </w:t>
      </w:r>
      <w:r>
        <w:rPr>
          <w:lang w:val="en-US"/>
        </w:rPr>
        <w:t>will</w:t>
      </w:r>
      <w:r w:rsidRPr="00156770">
        <w:rPr>
          <w:lang w:val="en-US"/>
        </w:rPr>
        <w:t xml:space="preserve"> override the carrier bandwidth value that the UE obtained from SIB1</w:t>
      </w:r>
      <w:r w:rsidRPr="008310E3">
        <w:rPr>
          <w:lang w:val="en-US"/>
        </w:rPr>
        <w:t xml:space="preserve"> and</w:t>
      </w:r>
      <w:r w:rsidRPr="00156770">
        <w:rPr>
          <w:lang w:val="en-US"/>
        </w:rPr>
        <w:t xml:space="preserve"> configure a dedicated BWP with a bandwidth that differs from the bandwidth of BWP#0.</w:t>
      </w:r>
      <w:r>
        <w:rPr>
          <w:lang w:val="en-US"/>
        </w:rPr>
        <w:t xml:space="preserve"> For the 7MHz allocation,</w:t>
      </w:r>
      <w:r w:rsidRPr="0066502A">
        <w:rPr>
          <w:lang w:val="en-US"/>
        </w:rPr>
        <w:t xml:space="preserve"> gNB </w:t>
      </w:r>
      <w:r>
        <w:rPr>
          <w:lang w:val="en-US"/>
        </w:rPr>
        <w:t>will</w:t>
      </w:r>
      <w:r w:rsidRPr="00D87C85">
        <w:rPr>
          <w:lang w:val="en-US"/>
        </w:rPr>
        <w:t xml:space="preserve"> </w:t>
      </w:r>
      <w:r w:rsidRPr="00F41C43">
        <w:t>override the SIB1 channel bandwidth by 10MHz and</w:t>
      </w:r>
      <w:r>
        <w:rPr>
          <w:color w:val="5B9BD5" w:themeColor="accent5"/>
        </w:rPr>
        <w:t xml:space="preserve"> </w:t>
      </w:r>
      <w:r w:rsidRPr="0066502A">
        <w:rPr>
          <w:lang w:val="en-US"/>
        </w:rPr>
        <w:t xml:space="preserve">configure a larger </w:t>
      </w:r>
      <w:r>
        <w:rPr>
          <w:lang w:val="en-US"/>
        </w:rPr>
        <w:t>BWP</w:t>
      </w:r>
      <w:r w:rsidRPr="0066502A">
        <w:rPr>
          <w:lang w:val="en-US"/>
        </w:rPr>
        <w:t xml:space="preserve"> that will cover the whole 7MHz </w:t>
      </w:r>
      <w:r>
        <w:rPr>
          <w:lang w:val="en-US"/>
        </w:rPr>
        <w:t xml:space="preserve">irregular </w:t>
      </w:r>
      <w:r w:rsidRPr="00156770">
        <w:rPr>
          <w:lang w:val="en-US"/>
        </w:rPr>
        <w:t>channel</w:t>
      </w:r>
      <w:r w:rsidRPr="0066502A">
        <w:rPr>
          <w:lang w:val="en-US"/>
        </w:rPr>
        <w:t xml:space="preserve">. </w:t>
      </w:r>
    </w:p>
    <w:p w14:paraId="2FC62D11" w14:textId="77777777" w:rsidR="00C6521C" w:rsidRPr="0066502A" w:rsidRDefault="00C6521C" w:rsidP="00C6521C">
      <w:pPr>
        <w:pStyle w:val="B1"/>
        <w:rPr>
          <w:lang w:val="en-US"/>
        </w:rPr>
      </w:pPr>
      <w:r w:rsidRPr="0066502A">
        <w:rPr>
          <w:lang w:val="en-US"/>
        </w:rPr>
        <w:t>-</w:t>
      </w:r>
      <w:r w:rsidRPr="0066502A">
        <w:rPr>
          <w:lang w:val="en-US"/>
        </w:rPr>
        <w:tab/>
      </w:r>
      <w:proofErr w:type="spellStart"/>
      <w:r w:rsidRPr="0066502A">
        <w:rPr>
          <w:lang w:val="en-US"/>
        </w:rPr>
        <w:t>ServingCellConfig</w:t>
      </w:r>
      <w:proofErr w:type="spellEnd"/>
      <w:r w:rsidRPr="0066502A">
        <w:rPr>
          <w:lang w:val="en-US"/>
        </w:rPr>
        <w:t xml:space="preserve">-&gt; </w:t>
      </w:r>
      <w:proofErr w:type="spellStart"/>
      <w:r w:rsidRPr="0066502A">
        <w:rPr>
          <w:lang w:val="en-US"/>
        </w:rPr>
        <w:t>downlinkChannelBW</w:t>
      </w:r>
      <w:proofErr w:type="spellEnd"/>
      <w:r w:rsidRPr="0066502A">
        <w:rPr>
          <w:lang w:val="en-US"/>
        </w:rPr>
        <w:t>-</w:t>
      </w:r>
      <w:proofErr w:type="spellStart"/>
      <w:r w:rsidRPr="0066502A">
        <w:rPr>
          <w:lang w:val="en-US"/>
        </w:rPr>
        <w:t>PerSCS</w:t>
      </w:r>
      <w:proofErr w:type="spellEnd"/>
      <w:r w:rsidRPr="0066502A">
        <w:rPr>
          <w:lang w:val="en-US"/>
        </w:rPr>
        <w:t xml:space="preserve">-List-&gt; </w:t>
      </w:r>
      <w:proofErr w:type="spellStart"/>
      <w:r w:rsidRPr="0066502A">
        <w:rPr>
          <w:lang w:val="en-US"/>
        </w:rPr>
        <w:t>carrierBandwidth</w:t>
      </w:r>
      <w:proofErr w:type="spellEnd"/>
      <w:r w:rsidRPr="0066502A">
        <w:rPr>
          <w:lang w:val="en-US"/>
        </w:rPr>
        <w:t xml:space="preserve"> = 52 PRBs, </w:t>
      </w:r>
      <w:proofErr w:type="spellStart"/>
      <w:r w:rsidRPr="0066502A">
        <w:rPr>
          <w:lang w:val="en-US"/>
        </w:rPr>
        <w:t>subcarrierSpacing</w:t>
      </w:r>
      <w:proofErr w:type="spellEnd"/>
      <w:r w:rsidRPr="0066502A">
        <w:rPr>
          <w:lang w:val="en-US"/>
        </w:rPr>
        <w:t xml:space="preserve"> = 15 kHz</w:t>
      </w:r>
    </w:p>
    <w:p w14:paraId="60BBAFF4" w14:textId="77777777" w:rsidR="00C6521C" w:rsidRPr="00CE59B6" w:rsidRDefault="00C6521C" w:rsidP="00C6521C">
      <w:pPr>
        <w:pStyle w:val="B1"/>
        <w:rPr>
          <w:lang w:val="en-US"/>
        </w:rPr>
      </w:pPr>
      <w:r w:rsidRPr="0066502A">
        <w:rPr>
          <w:lang w:val="en-US"/>
        </w:rPr>
        <w:t>-</w:t>
      </w:r>
      <w:r w:rsidRPr="0066502A">
        <w:rPr>
          <w:lang w:val="en-US"/>
        </w:rPr>
        <w:tab/>
      </w:r>
      <w:proofErr w:type="spellStart"/>
      <w:r w:rsidRPr="0066502A">
        <w:rPr>
          <w:lang w:val="en-US"/>
        </w:rPr>
        <w:t>ServingCellConfig</w:t>
      </w:r>
      <w:proofErr w:type="spellEnd"/>
      <w:r w:rsidRPr="0066502A">
        <w:rPr>
          <w:lang w:val="en-US"/>
        </w:rPr>
        <w:t xml:space="preserve">-&gt; </w:t>
      </w:r>
      <w:proofErr w:type="spellStart"/>
      <w:r w:rsidRPr="0066502A">
        <w:rPr>
          <w:lang w:val="en-US"/>
        </w:rPr>
        <w:t>downlinkBWP-ToAddModList</w:t>
      </w:r>
      <w:proofErr w:type="spellEnd"/>
      <w:r w:rsidRPr="0066502A">
        <w:rPr>
          <w:lang w:val="en-US"/>
        </w:rPr>
        <w:t xml:space="preserve">-&gt; </w:t>
      </w:r>
      <w:proofErr w:type="spellStart"/>
      <w:r w:rsidRPr="0066502A">
        <w:rPr>
          <w:lang w:val="en-US"/>
        </w:rPr>
        <w:t>bwp</w:t>
      </w:r>
      <w:proofErr w:type="spellEnd"/>
      <w:r w:rsidRPr="0066502A">
        <w:rPr>
          <w:lang w:val="en-US"/>
        </w:rPr>
        <w:t xml:space="preserve">-Common-&gt; </w:t>
      </w:r>
      <w:proofErr w:type="spellStart"/>
      <w:r w:rsidRPr="0066502A">
        <w:rPr>
          <w:lang w:val="en-US"/>
        </w:rPr>
        <w:t>genericParameters</w:t>
      </w:r>
      <w:proofErr w:type="spellEnd"/>
      <w:r w:rsidRPr="0066502A">
        <w:rPr>
          <w:lang w:val="en-US"/>
        </w:rPr>
        <w:t>-&gt;</w:t>
      </w:r>
      <w:proofErr w:type="spellStart"/>
      <w:r w:rsidRPr="0066502A">
        <w:rPr>
          <w:lang w:val="en-US"/>
        </w:rPr>
        <w:t>locationAndBandwidth</w:t>
      </w:r>
      <w:proofErr w:type="spellEnd"/>
      <w:r w:rsidRPr="0066502A">
        <w:rPr>
          <w:lang w:val="en-US"/>
        </w:rPr>
        <w:t xml:space="preserve"> = </w:t>
      </w:r>
      <w:r>
        <w:rPr>
          <w:lang w:val="en-US"/>
        </w:rPr>
        <w:t xml:space="preserve">TBD </w:t>
      </w:r>
      <w:r w:rsidRPr="0066502A">
        <w:rPr>
          <w:lang w:val="en-US"/>
        </w:rPr>
        <w:t>PRBs</w:t>
      </w:r>
    </w:p>
    <w:p w14:paraId="1B5A081F" w14:textId="48A25061" w:rsidR="00C6521C" w:rsidRDefault="00C6521C" w:rsidP="00C6521C">
      <w:pPr>
        <w:pStyle w:val="B1"/>
        <w:ind w:left="0" w:firstLine="0"/>
        <w:rPr>
          <w:ins w:id="37" w:author="Onozawa, Hisashi (Nokia - JP/Tokyo)" w:date="2022-02-04T14:52:00Z"/>
        </w:rPr>
      </w:pPr>
      <w:r w:rsidRPr="00CE59B6">
        <w:t xml:space="preserve">It should be noted that BWPs of sizes different from the already defined channel bandwidths are not currently tested within the RAN4 defined </w:t>
      </w:r>
      <w:r w:rsidRPr="00CE59B6">
        <w:rPr>
          <w:lang w:eastAsia="zh-CN"/>
        </w:rPr>
        <w:t>requirements</w:t>
      </w:r>
      <w:r w:rsidRPr="00CE59B6">
        <w:t>.</w:t>
      </w:r>
      <w:r w:rsidRPr="00CE59B6">
        <w:rPr>
          <w:lang w:eastAsia="zh-CN"/>
        </w:rPr>
        <w:t xml:space="preserve"> </w:t>
      </w:r>
      <w:r w:rsidRPr="00CE59B6">
        <w:t xml:space="preserve">As such, UE behaviour under such configuration is not </w:t>
      </w:r>
      <w:r>
        <w:rPr>
          <w:lang w:eastAsia="zh-CN"/>
        </w:rPr>
        <w:t>verified</w:t>
      </w:r>
      <w:r w:rsidRPr="00CE59B6">
        <w:rPr>
          <w:lang w:eastAsia="zh-CN"/>
        </w:rPr>
        <w:t xml:space="preserve"> by RAN4 requirements</w:t>
      </w:r>
      <w:r w:rsidRPr="00CE59B6">
        <w:t>.</w:t>
      </w:r>
    </w:p>
    <w:p w14:paraId="15F2880F" w14:textId="3194B6E2" w:rsidR="00F27212" w:rsidRDefault="00F27212" w:rsidP="00FE732B">
      <w:pPr>
        <w:rPr>
          <w:ins w:id="38" w:author="Onozawa, Hisashi (Nokia - JP/Tokyo)" w:date="2022-02-14T10:38:00Z"/>
          <w:lang w:val="en-US"/>
        </w:rPr>
      </w:pPr>
      <w:proofErr w:type="gramStart"/>
      <w:ins w:id="39" w:author="Onozawa, Hisashi (Nokia - JP/Tokyo)" w:date="2022-02-04T14:52:00Z">
        <w:r>
          <w:rPr>
            <w:lang w:val="en-US"/>
          </w:rPr>
          <w:t>In order to</w:t>
        </w:r>
        <w:proofErr w:type="gramEnd"/>
        <w:r>
          <w:rPr>
            <w:lang w:val="en-US"/>
          </w:rPr>
          <w:t xml:space="preserve"> comply with regulatory emission requirements during connected state, UL shall be configured with the </w:t>
        </w:r>
      </w:ins>
      <w:ins w:id="40" w:author="Onozawa, Hisashi (Nokia - JP/Tokyo)" w:date="2022-02-04T14:58:00Z">
        <w:r w:rsidR="005667AB">
          <w:rPr>
            <w:lang w:val="en-US"/>
          </w:rPr>
          <w:t>s</w:t>
        </w:r>
      </w:ins>
      <w:ins w:id="41" w:author="Onozawa, Hisashi (Nokia - JP/Tokyo)" w:date="2022-02-04T14:52:00Z">
        <w:r>
          <w:rPr>
            <w:lang w:val="en-US"/>
          </w:rPr>
          <w:t>maller CBW. Therefore, UE supporting the larger channel bandwidth shall support the asymmetric UL and DL CBW.</w:t>
        </w:r>
      </w:ins>
    </w:p>
    <w:p w14:paraId="68190266" w14:textId="77777777" w:rsidR="00FE732B" w:rsidRDefault="00FE732B" w:rsidP="00FE732B">
      <w:pPr>
        <w:pStyle w:val="B1"/>
        <w:ind w:left="0" w:firstLine="0"/>
        <w:rPr>
          <w:ins w:id="42" w:author="Onozawa, Hisashi (Nokia - JP/Tokyo)" w:date="2022-02-14T10:38:00Z"/>
          <w:lang w:val="en-US"/>
        </w:rPr>
      </w:pPr>
      <w:ins w:id="43" w:author="Onozawa, Hisashi (Nokia - JP/Tokyo)" w:date="2022-02-14T10:38:00Z">
        <w:r>
          <w:rPr>
            <w:lang w:val="en-US"/>
          </w:rPr>
          <w:t>In the case of a 100 kHz channel raster, the channel bandwidth of 10 MHz (</w:t>
        </w:r>
        <w:proofErr w:type="spellStart"/>
        <w:r>
          <w:rPr>
            <w:lang w:val="en-US"/>
          </w:rPr>
          <w:t>signalled</w:t>
        </w:r>
        <w:proofErr w:type="spellEnd"/>
        <w:r>
          <w:rPr>
            <w:lang w:val="en-US"/>
          </w:rPr>
          <w:t xml:space="preserve"> in connected mode by a </w:t>
        </w:r>
        <w:proofErr w:type="spellStart"/>
        <w:r>
          <w:rPr>
            <w:lang w:val="en-US"/>
          </w:rPr>
          <w:t>carrierBandwidth</w:t>
        </w:r>
        <w:proofErr w:type="spellEnd"/>
        <w:r>
          <w:rPr>
            <w:lang w:val="en-US"/>
          </w:rPr>
          <w:t xml:space="preserve"> of 52 PRBs, i.e. N</w:t>
        </w:r>
        <w:r w:rsidRPr="00C25D6C">
          <w:rPr>
            <w:vertAlign w:val="subscript"/>
            <w:lang w:val="en-US"/>
          </w:rPr>
          <w:t>RB</w:t>
        </w:r>
        <w:r>
          <w:rPr>
            <w:lang w:val="en-US"/>
          </w:rPr>
          <w:t xml:space="preserve"> mod 2 = 0) cannot fulfil the channel raster to resource element mapping of TS 38.101-1 subclause 5.4.2.2 (because the 25 PRBs in idle mode must be a subset of the irregular bandwidth's PRBs available in connected mode, and the idle mode's channel bandwidth of 5 MHz has SCS = 15 kHz and N</w:t>
        </w:r>
        <w:r w:rsidRPr="00BA6ED5">
          <w:rPr>
            <w:vertAlign w:val="subscript"/>
            <w:lang w:val="en-US"/>
          </w:rPr>
          <w:t>RB</w:t>
        </w:r>
        <w:r>
          <w:rPr>
            <w:lang w:val="en-US"/>
          </w:rPr>
          <w:t xml:space="preserve"> mod 2 = 1). </w:t>
        </w:r>
        <w:r w:rsidRPr="00DD2202">
          <w:t>If 52 PRBs (for a CBW of 10 MHz) are centred at a multiple of 100 kHz, there cannot be any subset of 25 PRBs (for a CBW of 5 MHz) that is also centred at a multiple of 100 kHz. Similarly, if 79 PRBs (for a CBW of 15 MHz) are centred at a multiple of 100 kHz, there cannot be any subset of 52 PRBs (for a CBW of 10 MHz) that is also centred at a multiple of 100 kHz.</w:t>
        </w:r>
        <w:r>
          <w:t xml:space="preserve"> </w:t>
        </w:r>
        <w:r>
          <w:rPr>
            <w:lang w:val="en-US"/>
          </w:rPr>
          <w:t>Hence for this reconfiguration to the next larger channel bandwidth, new UEs need to be introduced which allow – in addition to the desired asymmetric CBW combinations – for a</w:t>
        </w:r>
        <w:r>
          <w:rPr>
            <w:lang w:eastAsia="zh-CN"/>
          </w:rPr>
          <w:t xml:space="preserve"> channel raster of 50 kHz (or, for best flexibility to position the next larger channel bandwidth, 10 kHz)</w:t>
        </w:r>
        <w:r>
          <w:rPr>
            <w:lang w:val="en-US"/>
          </w:rPr>
          <w:t>.</w:t>
        </w:r>
      </w:ins>
    </w:p>
    <w:p w14:paraId="704F0152" w14:textId="2E092DF0" w:rsidR="00AE6B6B" w:rsidRPr="00CE59B6" w:rsidDel="00733AA4" w:rsidRDefault="00FE732B" w:rsidP="00FE732B">
      <w:pPr>
        <w:pStyle w:val="B1"/>
        <w:ind w:left="0" w:firstLine="0"/>
        <w:rPr>
          <w:del w:id="44" w:author="Onozawa, Hisashi (Nokia - JP/Tokyo)" w:date="2022-02-14T10:37:00Z"/>
          <w:lang w:eastAsia="zh-CN"/>
        </w:rPr>
      </w:pPr>
      <w:ins w:id="45" w:author="Onozawa, Hisashi (Nokia - JP/Tokyo)" w:date="2022-02-14T10:38:00Z">
        <w:r>
          <w:rPr>
            <w:lang w:val="en-US"/>
          </w:rPr>
          <w:t xml:space="preserve">In the exceptional case that a legacy UE signals the support of the asymmetric channel bandwidth combination of 5 MHz in the UL and 15 MHz in the DL for the operating band in question, the network might, in this example, command </w:t>
        </w:r>
        <w:proofErr w:type="spellStart"/>
        <w:r w:rsidRPr="0066502A">
          <w:rPr>
            <w:lang w:val="en-US"/>
          </w:rPr>
          <w:t>carrierBandwidth</w:t>
        </w:r>
        <w:proofErr w:type="spellEnd"/>
        <w:r w:rsidRPr="0066502A">
          <w:rPr>
            <w:lang w:val="en-US"/>
          </w:rPr>
          <w:t xml:space="preserve"> = </w:t>
        </w:r>
        <w:r>
          <w:rPr>
            <w:lang w:val="en-US"/>
          </w:rPr>
          <w:t>79</w:t>
        </w:r>
        <w:r w:rsidRPr="0066502A">
          <w:rPr>
            <w:lang w:val="en-US"/>
          </w:rPr>
          <w:t xml:space="preserve"> PRBs</w:t>
        </w:r>
        <w:r>
          <w:rPr>
            <w:lang w:val="en-US"/>
          </w:rPr>
          <w:t xml:space="preserve"> for the DL because it fits to the odd number of </w:t>
        </w:r>
        <w:proofErr w:type="spellStart"/>
        <w:r>
          <w:rPr>
            <w:lang w:val="en-US"/>
          </w:rPr>
          <w:t>carrierBandwidth</w:t>
        </w:r>
        <w:proofErr w:type="spellEnd"/>
        <w:r>
          <w:rPr>
            <w:lang w:val="en-US"/>
          </w:rPr>
          <w:t xml:space="preserve"> = 25 PRBs in idle mode, but the UE's ACS and in-band blocking performance w.r.t. the irregular bandwidth will be even worse at this DL </w:t>
        </w:r>
        <w:r>
          <w:rPr>
            <w:lang w:val="en-US"/>
          </w:rPr>
          <w:lastRenderedPageBreak/>
          <w:t>channel bandwidth of 15 MHz than at 10 MHz, hence keeping the idle mode's DL CBW of 5 MHz will be safer than a reconfiguration. Typical legacy UEs can anyway only use the next smaller CBW in UL and DL.</w:t>
        </w:r>
      </w:ins>
      <w:del w:id="46" w:author="Onozawa, Hisashi (Nokia - JP/Tokyo)" w:date="2022-02-14T10:36:00Z">
        <w:r w:rsidR="00C6521C" w:rsidRPr="00733AA4" w:rsidDel="00733AA4">
          <w:delText>The above configuration</w:delText>
        </w:r>
        <w:r w:rsidR="00C6521C" w:rsidRPr="00733AA4" w:rsidDel="00733AA4">
          <w:rPr>
            <w:lang w:eastAsia="zh-CN"/>
          </w:rPr>
          <w:delText xml:space="preserve"> doesn’t</w:delText>
        </w:r>
        <w:r w:rsidR="00C6521C" w:rsidRPr="00733AA4" w:rsidDel="00733AA4">
          <w:delText xml:space="preserve"> </w:delText>
        </w:r>
        <w:r w:rsidR="00C6521C" w:rsidRPr="00733AA4" w:rsidDel="00733AA4">
          <w:rPr>
            <w:lang w:eastAsia="zh-CN"/>
          </w:rPr>
          <w:delText xml:space="preserve">consider </w:delText>
        </w:r>
        <w:r w:rsidR="00C6521C" w:rsidRPr="00733AA4" w:rsidDel="00733AA4">
          <w:delText xml:space="preserve">the PRB grid alignment between SIB1 channel bandwidth and UE configured channel bandwidth based on the 100 kHz channel raster. </w:delText>
        </w:r>
      </w:del>
    </w:p>
    <w:p w14:paraId="70741DEB" w14:textId="36BF9954" w:rsidR="00C6521C" w:rsidRPr="00733AA4" w:rsidRDefault="00C6521C" w:rsidP="00FE732B">
      <w:pPr>
        <w:rPr>
          <w:i/>
          <w:color w:val="0000FF"/>
        </w:rPr>
      </w:pPr>
      <w:del w:id="47" w:author="Onozawa, Hisashi (Nokia - JP/Tokyo)" w:date="2022-02-14T10:37:00Z">
        <w:r w:rsidRPr="00733AA4" w:rsidDel="00733AA4">
          <w:rPr>
            <w:i/>
            <w:color w:val="0000FF"/>
          </w:rPr>
          <w:delText>Editor’s note: the above issue can be further discussed.</w:delText>
        </w:r>
      </w:del>
      <w:r w:rsidRPr="00733AA4">
        <w:rPr>
          <w:i/>
          <w:color w:val="0000FF"/>
        </w:rPr>
        <w:t xml:space="preserve">      </w:t>
      </w:r>
    </w:p>
    <w:p w14:paraId="31ACC3CC" w14:textId="77777777" w:rsidR="00C6521C" w:rsidRDefault="00C6521C" w:rsidP="00C6521C">
      <w:pPr>
        <w:pStyle w:val="Heading4"/>
        <w:rPr>
          <w:lang w:val="en-US" w:eastAsia="en-GB"/>
        </w:rPr>
      </w:pPr>
      <w:r>
        <w:rPr>
          <w:lang w:val="en-US" w:eastAsia="en-GB"/>
        </w:rPr>
        <w:t xml:space="preserve">6.1.2.3 Further </w:t>
      </w:r>
      <w:proofErr w:type="spellStart"/>
      <w:r>
        <w:rPr>
          <w:lang w:val="en-US" w:eastAsia="en-GB"/>
        </w:rPr>
        <w:t>Signalling</w:t>
      </w:r>
      <w:proofErr w:type="spellEnd"/>
      <w:r>
        <w:rPr>
          <w:lang w:val="en-US" w:eastAsia="en-GB"/>
        </w:rPr>
        <w:t xml:space="preserve"> and configuration aspects: Band Edge</w:t>
      </w:r>
    </w:p>
    <w:p w14:paraId="07D77677" w14:textId="77777777" w:rsidR="00011E90" w:rsidRDefault="00011E90" w:rsidP="00011E90">
      <w:pPr>
        <w:rPr>
          <w:lang w:val="en-US"/>
        </w:rPr>
      </w:pPr>
      <w:r>
        <w:rPr>
          <w:lang w:val="en-US"/>
        </w:rPr>
        <w:t>The</w:t>
      </w:r>
      <w:r w:rsidRPr="00C52E6D">
        <w:rPr>
          <w:lang w:val="en-US"/>
        </w:rPr>
        <w:t xml:space="preserve"> network only configures channel bandwidth according to UE capabilities. </w:t>
      </w:r>
      <w:r w:rsidRPr="00CE59B6">
        <w:rPr>
          <w:lang w:val="en-US"/>
        </w:rPr>
        <w:t>RAN4 requirements do not cover the case when a UE is configured with a channel that is not contained within a specified band.</w:t>
      </w:r>
      <w:r>
        <w:rPr>
          <w:lang w:val="en-US"/>
        </w:rPr>
        <w:t xml:space="preserve">  Thus, if the network were to configure the UE channel bandwidth beyond the band edge, then the </w:t>
      </w:r>
      <w:r w:rsidRPr="00C52E6D">
        <w:rPr>
          <w:lang w:val="en-US"/>
        </w:rPr>
        <w:t xml:space="preserve">UE behavior </w:t>
      </w:r>
      <w:r>
        <w:rPr>
          <w:lang w:val="en-US"/>
        </w:rPr>
        <w:t>would be unknown.</w:t>
      </w:r>
    </w:p>
    <w:p w14:paraId="4FCD5778" w14:textId="13A18438" w:rsidR="00011E90" w:rsidRDefault="00011E90" w:rsidP="00011E90">
      <w:bookmarkStart w:id="48" w:name="_Hlk93586860"/>
      <w:r>
        <w:rPr>
          <w:lang w:val="en-US"/>
        </w:rPr>
        <w:t xml:space="preserve">However, one approach to avoid the unexpected UE behavior is for </w:t>
      </w:r>
      <w:r>
        <w:t xml:space="preserve">the NW to ensure that </w:t>
      </w:r>
      <w:bookmarkEnd w:id="48"/>
      <w:r>
        <w:t xml:space="preserve">the UE CBW filter will not exceed the NR band edges.  This can be achieved </w:t>
      </w:r>
      <w:proofErr w:type="gramStart"/>
      <w:r>
        <w:t>as long as</w:t>
      </w:r>
      <w:proofErr w:type="gramEnd"/>
      <w:r>
        <w:t xml:space="preserve"> the wider CBW is not wider than the NR band. The NW can control the UE CBW filter location near band edges by setting the CRB0 location (within RIV </w:t>
      </w:r>
      <w:proofErr w:type="spellStart"/>
      <w:r w:rsidRPr="00CB7DAF">
        <w:rPr>
          <w:i/>
          <w:iCs/>
          <w:lang w:val="en-US"/>
        </w:rPr>
        <w:t>locationAndBandwidth</w:t>
      </w:r>
      <w:proofErr w:type="spellEnd"/>
      <w:r>
        <w:t xml:space="preserve">) and </w:t>
      </w:r>
      <w:proofErr w:type="spellStart"/>
      <w:r w:rsidRPr="00CB7DAF">
        <w:rPr>
          <w:i/>
          <w:iCs/>
        </w:rPr>
        <w:t>carrierBandwidth</w:t>
      </w:r>
      <w:proofErr w:type="spellEnd"/>
      <w:r>
        <w:rPr>
          <w:i/>
          <w:iCs/>
        </w:rPr>
        <w:t>.</w:t>
      </w:r>
      <w:r>
        <w:t xml:space="preserve">  Then the NW can set BWP to utilize the RBs aligned to the left or right edge of the UE carrier bandwidth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t xml:space="preserve">, etc.  In this manner there is no need </w:t>
      </w:r>
      <w:ins w:id="49" w:author="Onozawa, Hisashi (Nokia - JP/Tokyo)" w:date="2022-02-15T01:12:00Z">
        <w:r>
          <w:t>f</w:t>
        </w:r>
      </w:ins>
      <w:r>
        <w:t>or the NW to schedule the UE CBW filter outside the NR band edge, potentially leading to unknown UE behaviour.  Further channel filter configuration examples can be seen in Section 6.1.3 which show how the NW can avoid setting the UE CBW filter outside the band edge.</w:t>
      </w:r>
    </w:p>
    <w:p w14:paraId="732818A1" w14:textId="77777777" w:rsidR="00C6521C" w:rsidRPr="00AD4838" w:rsidRDefault="00C6521C" w:rsidP="00C6521C">
      <w:pPr>
        <w:pStyle w:val="B1"/>
        <w:ind w:left="0" w:firstLine="0"/>
        <w:rPr>
          <w:color w:val="FF0000"/>
        </w:rPr>
      </w:pPr>
      <w:r w:rsidRPr="00AD4838">
        <w:rPr>
          <w:color w:val="FF0000"/>
        </w:rPr>
        <w:t>&lt;</w:t>
      </w:r>
      <w:r>
        <w:rPr>
          <w:color w:val="FF0000"/>
        </w:rPr>
        <w:t>END</w:t>
      </w:r>
      <w:r w:rsidRPr="00AD4838">
        <w:rPr>
          <w:color w:val="FF0000"/>
        </w:rPr>
        <w:t xml:space="preserve"> OF CHANGES&gt;</w:t>
      </w:r>
    </w:p>
    <w:p w14:paraId="4981B51B" w14:textId="77777777" w:rsidR="006F609C" w:rsidRDefault="006F609C" w:rsidP="006F609C">
      <w:pPr>
        <w:pStyle w:val="TF"/>
        <w:jc w:val="left"/>
      </w:pPr>
    </w:p>
    <w:sectPr w:rsidR="006F609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B002FF" w14:textId="77777777" w:rsidR="00F74A2C" w:rsidRDefault="00F74A2C">
      <w:r>
        <w:separator/>
      </w:r>
    </w:p>
  </w:endnote>
  <w:endnote w:type="continuationSeparator" w:id="0">
    <w:p w14:paraId="7238AAA9" w14:textId="77777777" w:rsidR="00F74A2C" w:rsidRDefault="00F74A2C">
      <w:r>
        <w:continuationSeparator/>
      </w:r>
    </w:p>
  </w:endnote>
  <w:endnote w:type="continuationNotice" w:id="1">
    <w:p w14:paraId="000B7B3C" w14:textId="77777777" w:rsidR="00F74A2C" w:rsidRDefault="00F74A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75E78D" w14:textId="77777777" w:rsidR="00F74A2C" w:rsidRDefault="00F74A2C">
      <w:r>
        <w:separator/>
      </w:r>
    </w:p>
  </w:footnote>
  <w:footnote w:type="continuationSeparator" w:id="0">
    <w:p w14:paraId="37D804B6" w14:textId="77777777" w:rsidR="00F74A2C" w:rsidRDefault="00F74A2C">
      <w:r>
        <w:continuationSeparator/>
      </w:r>
    </w:p>
  </w:footnote>
  <w:footnote w:type="continuationNotice" w:id="1">
    <w:p w14:paraId="39281B21" w14:textId="77777777" w:rsidR="00F74A2C" w:rsidRDefault="00F74A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57535"/>
    <w:multiLevelType w:val="hybridMultilevel"/>
    <w:tmpl w:val="62ACF9D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55C2687"/>
    <w:multiLevelType w:val="hybridMultilevel"/>
    <w:tmpl w:val="61C06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B8306F"/>
    <w:multiLevelType w:val="multilevel"/>
    <w:tmpl w:val="61BE29A8"/>
    <w:lvl w:ilvl="0">
      <w:start w:val="2"/>
      <w:numFmt w:val="decimal"/>
      <w:lvlText w:val="%1"/>
      <w:lvlJc w:val="left"/>
      <w:pPr>
        <w:ind w:left="1004" w:hanging="540"/>
      </w:pPr>
      <w:rPr>
        <w:rFonts w:hint="default"/>
      </w:rPr>
    </w:lvl>
    <w:lvl w:ilvl="1">
      <w:start w:val="1"/>
      <w:numFmt w:val="decimal"/>
      <w:lvlText w:val="%1.%2"/>
      <w:lvlJc w:val="left"/>
      <w:pPr>
        <w:ind w:left="1004" w:hanging="540"/>
      </w:pPr>
      <w:rPr>
        <w:rFonts w:hint="default"/>
      </w:rPr>
    </w:lvl>
    <w:lvl w:ilvl="2">
      <w:start w:val="1"/>
      <w:numFmt w:val="decimal"/>
      <w:lvlText w:val="%1.%2.%3"/>
      <w:lvlJc w:val="left"/>
      <w:pPr>
        <w:ind w:left="1184" w:hanging="720"/>
      </w:pPr>
      <w:rPr>
        <w:rFonts w:hint="default"/>
      </w:rPr>
    </w:lvl>
    <w:lvl w:ilvl="3">
      <w:start w:val="1"/>
      <w:numFmt w:val="decimal"/>
      <w:lvlText w:val="%1.%2.%3.%4"/>
      <w:lvlJc w:val="left"/>
      <w:pPr>
        <w:ind w:left="1184" w:hanging="720"/>
      </w:pPr>
      <w:rPr>
        <w:rFonts w:hint="default"/>
      </w:rPr>
    </w:lvl>
    <w:lvl w:ilvl="4">
      <w:start w:val="1"/>
      <w:numFmt w:val="decimal"/>
      <w:lvlText w:val="%1.%2.%3.%4.%5"/>
      <w:lvlJc w:val="left"/>
      <w:pPr>
        <w:ind w:left="1184" w:hanging="720"/>
      </w:pPr>
      <w:rPr>
        <w:rFonts w:hint="default"/>
      </w:rPr>
    </w:lvl>
    <w:lvl w:ilvl="5">
      <w:start w:val="1"/>
      <w:numFmt w:val="decimal"/>
      <w:lvlText w:val="%1.%2.%3.%4.%5.%6"/>
      <w:lvlJc w:val="left"/>
      <w:pPr>
        <w:ind w:left="1544" w:hanging="1080"/>
      </w:pPr>
      <w:rPr>
        <w:rFonts w:hint="default"/>
      </w:rPr>
    </w:lvl>
    <w:lvl w:ilvl="6">
      <w:start w:val="1"/>
      <w:numFmt w:val="decimal"/>
      <w:lvlText w:val="%1.%2.%3.%4.%5.%6.%7"/>
      <w:lvlJc w:val="left"/>
      <w:pPr>
        <w:ind w:left="1544" w:hanging="1080"/>
      </w:pPr>
      <w:rPr>
        <w:rFonts w:hint="default"/>
      </w:rPr>
    </w:lvl>
    <w:lvl w:ilvl="7">
      <w:start w:val="1"/>
      <w:numFmt w:val="decimal"/>
      <w:lvlText w:val="%1.%2.%3.%4.%5.%6.%7.%8"/>
      <w:lvlJc w:val="left"/>
      <w:pPr>
        <w:ind w:left="1904" w:hanging="1440"/>
      </w:pPr>
      <w:rPr>
        <w:rFonts w:hint="default"/>
      </w:rPr>
    </w:lvl>
    <w:lvl w:ilvl="8">
      <w:start w:val="1"/>
      <w:numFmt w:val="decimal"/>
      <w:lvlText w:val="%1.%2.%3.%4.%5.%6.%7.%8.%9"/>
      <w:lvlJc w:val="left"/>
      <w:pPr>
        <w:ind w:left="1904" w:hanging="1440"/>
      </w:pPr>
      <w:rPr>
        <w:rFonts w:hint="default"/>
      </w:rPr>
    </w:lvl>
  </w:abstractNum>
  <w:abstractNum w:abstractNumId="7" w15:restartNumberingAfterBreak="0">
    <w:nsid w:val="5D171016"/>
    <w:multiLevelType w:val="hybridMultilevel"/>
    <w:tmpl w:val="982AE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9" w15:restartNumberingAfterBreak="0">
    <w:nsid w:val="68850ADB"/>
    <w:multiLevelType w:val="hybridMultilevel"/>
    <w:tmpl w:val="C3866602"/>
    <w:lvl w:ilvl="0" w:tplc="F5A0C19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9B0BDC"/>
    <w:multiLevelType w:val="hybridMultilevel"/>
    <w:tmpl w:val="561CD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2"/>
  </w:num>
  <w:num w:numId="6">
    <w:abstractNumId w:val="8"/>
  </w:num>
  <w:num w:numId="7">
    <w:abstractNumId w:val="4"/>
  </w:num>
  <w:num w:numId="8">
    <w:abstractNumId w:val="9"/>
  </w:num>
  <w:num w:numId="9">
    <w:abstractNumId w:val="13"/>
  </w:num>
  <w:num w:numId="10">
    <w:abstractNumId w:val="6"/>
  </w:num>
  <w:num w:numId="11">
    <w:abstractNumId w:val="11"/>
  </w:num>
  <w:num w:numId="12">
    <w:abstractNumId w:val="2"/>
  </w:num>
  <w:num w:numId="13">
    <w:abstractNumId w:val="3"/>
  </w:num>
  <w:num w:numId="14">
    <w:abstractNumId w:val="7"/>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40"/>
    <w:rsid w:val="000028C1"/>
    <w:rsid w:val="00011E90"/>
    <w:rsid w:val="00013F9E"/>
    <w:rsid w:val="000152CB"/>
    <w:rsid w:val="00017357"/>
    <w:rsid w:val="00023FEA"/>
    <w:rsid w:val="0002461D"/>
    <w:rsid w:val="00025573"/>
    <w:rsid w:val="00025A51"/>
    <w:rsid w:val="00025FD1"/>
    <w:rsid w:val="0002724B"/>
    <w:rsid w:val="00033397"/>
    <w:rsid w:val="00035126"/>
    <w:rsid w:val="00035641"/>
    <w:rsid w:val="00037AFA"/>
    <w:rsid w:val="00040095"/>
    <w:rsid w:val="000421D0"/>
    <w:rsid w:val="000469BF"/>
    <w:rsid w:val="000508D9"/>
    <w:rsid w:val="0005118D"/>
    <w:rsid w:val="00051834"/>
    <w:rsid w:val="000527FC"/>
    <w:rsid w:val="00054A22"/>
    <w:rsid w:val="000551EF"/>
    <w:rsid w:val="00055378"/>
    <w:rsid w:val="00055EC9"/>
    <w:rsid w:val="0005688D"/>
    <w:rsid w:val="00056E9B"/>
    <w:rsid w:val="00061CD5"/>
    <w:rsid w:val="00062023"/>
    <w:rsid w:val="000636A9"/>
    <w:rsid w:val="00063804"/>
    <w:rsid w:val="000655A6"/>
    <w:rsid w:val="00067C2C"/>
    <w:rsid w:val="0007286F"/>
    <w:rsid w:val="0007435A"/>
    <w:rsid w:val="00080512"/>
    <w:rsid w:val="00082EC7"/>
    <w:rsid w:val="000850AD"/>
    <w:rsid w:val="00085B8C"/>
    <w:rsid w:val="00093DD4"/>
    <w:rsid w:val="000A116F"/>
    <w:rsid w:val="000A4801"/>
    <w:rsid w:val="000A6055"/>
    <w:rsid w:val="000A6BA3"/>
    <w:rsid w:val="000B0954"/>
    <w:rsid w:val="000B1740"/>
    <w:rsid w:val="000B5572"/>
    <w:rsid w:val="000B7C3D"/>
    <w:rsid w:val="000C2859"/>
    <w:rsid w:val="000C285A"/>
    <w:rsid w:val="000C47C3"/>
    <w:rsid w:val="000D04E7"/>
    <w:rsid w:val="000D107A"/>
    <w:rsid w:val="000D58AB"/>
    <w:rsid w:val="000E6612"/>
    <w:rsid w:val="000F3AC0"/>
    <w:rsid w:val="000F4FEB"/>
    <w:rsid w:val="000F55BF"/>
    <w:rsid w:val="000F6F67"/>
    <w:rsid w:val="0010064B"/>
    <w:rsid w:val="00104DA2"/>
    <w:rsid w:val="0011164E"/>
    <w:rsid w:val="00114C58"/>
    <w:rsid w:val="00117CC1"/>
    <w:rsid w:val="001230B5"/>
    <w:rsid w:val="00130E32"/>
    <w:rsid w:val="00131903"/>
    <w:rsid w:val="00133525"/>
    <w:rsid w:val="00133AC5"/>
    <w:rsid w:val="001345F7"/>
    <w:rsid w:val="0013637C"/>
    <w:rsid w:val="0013663A"/>
    <w:rsid w:val="00136BCE"/>
    <w:rsid w:val="0014031A"/>
    <w:rsid w:val="00143BC6"/>
    <w:rsid w:val="00145241"/>
    <w:rsid w:val="00145ABD"/>
    <w:rsid w:val="00147996"/>
    <w:rsid w:val="00154736"/>
    <w:rsid w:val="00156770"/>
    <w:rsid w:val="00160537"/>
    <w:rsid w:val="00163DBB"/>
    <w:rsid w:val="001752BE"/>
    <w:rsid w:val="00175EE1"/>
    <w:rsid w:val="00177A71"/>
    <w:rsid w:val="00177D98"/>
    <w:rsid w:val="00186F03"/>
    <w:rsid w:val="001909EB"/>
    <w:rsid w:val="0019445A"/>
    <w:rsid w:val="001956C3"/>
    <w:rsid w:val="00197542"/>
    <w:rsid w:val="001A24E3"/>
    <w:rsid w:val="001A4C42"/>
    <w:rsid w:val="001A7420"/>
    <w:rsid w:val="001A753E"/>
    <w:rsid w:val="001A7595"/>
    <w:rsid w:val="001B15A8"/>
    <w:rsid w:val="001B26FC"/>
    <w:rsid w:val="001B6637"/>
    <w:rsid w:val="001C00D1"/>
    <w:rsid w:val="001C21C3"/>
    <w:rsid w:val="001C4E83"/>
    <w:rsid w:val="001C4EF6"/>
    <w:rsid w:val="001C5001"/>
    <w:rsid w:val="001C70A2"/>
    <w:rsid w:val="001C7E48"/>
    <w:rsid w:val="001D02C2"/>
    <w:rsid w:val="001D0A49"/>
    <w:rsid w:val="001D2220"/>
    <w:rsid w:val="001D361A"/>
    <w:rsid w:val="001D48E3"/>
    <w:rsid w:val="001D492A"/>
    <w:rsid w:val="001E32D6"/>
    <w:rsid w:val="001E39D1"/>
    <w:rsid w:val="001E5B40"/>
    <w:rsid w:val="001E7E2C"/>
    <w:rsid w:val="001F0319"/>
    <w:rsid w:val="001F099B"/>
    <w:rsid w:val="001F0C1D"/>
    <w:rsid w:val="001F1132"/>
    <w:rsid w:val="001F168B"/>
    <w:rsid w:val="001F42D6"/>
    <w:rsid w:val="001F48C9"/>
    <w:rsid w:val="001F5A97"/>
    <w:rsid w:val="00200BC2"/>
    <w:rsid w:val="00202358"/>
    <w:rsid w:val="0020618E"/>
    <w:rsid w:val="00210E16"/>
    <w:rsid w:val="002122D3"/>
    <w:rsid w:val="002212A5"/>
    <w:rsid w:val="00221E01"/>
    <w:rsid w:val="002230EF"/>
    <w:rsid w:val="00224869"/>
    <w:rsid w:val="002267FE"/>
    <w:rsid w:val="0023088C"/>
    <w:rsid w:val="00231CF4"/>
    <w:rsid w:val="00233455"/>
    <w:rsid w:val="00234063"/>
    <w:rsid w:val="002347A2"/>
    <w:rsid w:val="002351F9"/>
    <w:rsid w:val="00241470"/>
    <w:rsid w:val="00242FA0"/>
    <w:rsid w:val="0024377F"/>
    <w:rsid w:val="00244FA2"/>
    <w:rsid w:val="00250CC5"/>
    <w:rsid w:val="002634FC"/>
    <w:rsid w:val="002649F8"/>
    <w:rsid w:val="002675F0"/>
    <w:rsid w:val="002729D8"/>
    <w:rsid w:val="00273EB5"/>
    <w:rsid w:val="00274ED1"/>
    <w:rsid w:val="0028010F"/>
    <w:rsid w:val="00282F04"/>
    <w:rsid w:val="00282F43"/>
    <w:rsid w:val="00290EAE"/>
    <w:rsid w:val="00292280"/>
    <w:rsid w:val="002932AA"/>
    <w:rsid w:val="00295DB0"/>
    <w:rsid w:val="00296429"/>
    <w:rsid w:val="00296514"/>
    <w:rsid w:val="0029792F"/>
    <w:rsid w:val="002A5A01"/>
    <w:rsid w:val="002A5A23"/>
    <w:rsid w:val="002A6F71"/>
    <w:rsid w:val="002A759E"/>
    <w:rsid w:val="002B21E6"/>
    <w:rsid w:val="002B247E"/>
    <w:rsid w:val="002B299E"/>
    <w:rsid w:val="002B38FA"/>
    <w:rsid w:val="002B454C"/>
    <w:rsid w:val="002B6339"/>
    <w:rsid w:val="002B7EEE"/>
    <w:rsid w:val="002C0915"/>
    <w:rsid w:val="002C404F"/>
    <w:rsid w:val="002D1347"/>
    <w:rsid w:val="002D2022"/>
    <w:rsid w:val="002D3637"/>
    <w:rsid w:val="002D606E"/>
    <w:rsid w:val="002E00EE"/>
    <w:rsid w:val="002E6CCE"/>
    <w:rsid w:val="002F5F61"/>
    <w:rsid w:val="002F601D"/>
    <w:rsid w:val="002F7C1A"/>
    <w:rsid w:val="003028D5"/>
    <w:rsid w:val="0031081F"/>
    <w:rsid w:val="00312C0E"/>
    <w:rsid w:val="003150C5"/>
    <w:rsid w:val="003172DC"/>
    <w:rsid w:val="00323772"/>
    <w:rsid w:val="00323C18"/>
    <w:rsid w:val="00323ECF"/>
    <w:rsid w:val="003241C6"/>
    <w:rsid w:val="00327661"/>
    <w:rsid w:val="00330759"/>
    <w:rsid w:val="003318EB"/>
    <w:rsid w:val="00333F92"/>
    <w:rsid w:val="00336EC0"/>
    <w:rsid w:val="003374CF"/>
    <w:rsid w:val="003417D3"/>
    <w:rsid w:val="00342B56"/>
    <w:rsid w:val="0034497E"/>
    <w:rsid w:val="00351B14"/>
    <w:rsid w:val="003530BD"/>
    <w:rsid w:val="00353541"/>
    <w:rsid w:val="0035462D"/>
    <w:rsid w:val="00355A3E"/>
    <w:rsid w:val="00357A7C"/>
    <w:rsid w:val="00362C03"/>
    <w:rsid w:val="003718A8"/>
    <w:rsid w:val="00374827"/>
    <w:rsid w:val="00374B3B"/>
    <w:rsid w:val="003756A8"/>
    <w:rsid w:val="003765B8"/>
    <w:rsid w:val="00377B72"/>
    <w:rsid w:val="0038006A"/>
    <w:rsid w:val="003817A2"/>
    <w:rsid w:val="003828D6"/>
    <w:rsid w:val="00382AC9"/>
    <w:rsid w:val="0039080D"/>
    <w:rsid w:val="00392146"/>
    <w:rsid w:val="003935CA"/>
    <w:rsid w:val="00393A0D"/>
    <w:rsid w:val="0039793D"/>
    <w:rsid w:val="003A2C39"/>
    <w:rsid w:val="003A49C8"/>
    <w:rsid w:val="003A4AA5"/>
    <w:rsid w:val="003A65D7"/>
    <w:rsid w:val="003B5D5B"/>
    <w:rsid w:val="003C2F66"/>
    <w:rsid w:val="003C3971"/>
    <w:rsid w:val="003C4275"/>
    <w:rsid w:val="003C4BFB"/>
    <w:rsid w:val="003C4E53"/>
    <w:rsid w:val="003C6B20"/>
    <w:rsid w:val="003D43A5"/>
    <w:rsid w:val="003D6182"/>
    <w:rsid w:val="003E0B37"/>
    <w:rsid w:val="003E1A5A"/>
    <w:rsid w:val="003E29ED"/>
    <w:rsid w:val="003E3D07"/>
    <w:rsid w:val="003F5CA9"/>
    <w:rsid w:val="003F7A71"/>
    <w:rsid w:val="00401B5B"/>
    <w:rsid w:val="00402BAC"/>
    <w:rsid w:val="00405ECE"/>
    <w:rsid w:val="004076BC"/>
    <w:rsid w:val="00412F80"/>
    <w:rsid w:val="00413B4E"/>
    <w:rsid w:val="00414D79"/>
    <w:rsid w:val="00416A64"/>
    <w:rsid w:val="00420311"/>
    <w:rsid w:val="00420D39"/>
    <w:rsid w:val="0042287D"/>
    <w:rsid w:val="00423334"/>
    <w:rsid w:val="00430C98"/>
    <w:rsid w:val="00431B4B"/>
    <w:rsid w:val="004345EC"/>
    <w:rsid w:val="004374B4"/>
    <w:rsid w:val="0044617D"/>
    <w:rsid w:val="00450438"/>
    <w:rsid w:val="0045105B"/>
    <w:rsid w:val="0045118E"/>
    <w:rsid w:val="00451FDA"/>
    <w:rsid w:val="00452101"/>
    <w:rsid w:val="00462895"/>
    <w:rsid w:val="00462AE2"/>
    <w:rsid w:val="004642BE"/>
    <w:rsid w:val="00465515"/>
    <w:rsid w:val="00467995"/>
    <w:rsid w:val="00471596"/>
    <w:rsid w:val="0047251B"/>
    <w:rsid w:val="00472799"/>
    <w:rsid w:val="00473A0D"/>
    <w:rsid w:val="004800DC"/>
    <w:rsid w:val="0048487F"/>
    <w:rsid w:val="00485A96"/>
    <w:rsid w:val="00486013"/>
    <w:rsid w:val="004918A6"/>
    <w:rsid w:val="00494D86"/>
    <w:rsid w:val="00496C69"/>
    <w:rsid w:val="004A190B"/>
    <w:rsid w:val="004A3897"/>
    <w:rsid w:val="004A4C01"/>
    <w:rsid w:val="004A768F"/>
    <w:rsid w:val="004A786C"/>
    <w:rsid w:val="004B4B5B"/>
    <w:rsid w:val="004B7659"/>
    <w:rsid w:val="004B7D48"/>
    <w:rsid w:val="004C0E16"/>
    <w:rsid w:val="004C6504"/>
    <w:rsid w:val="004D3578"/>
    <w:rsid w:val="004D5890"/>
    <w:rsid w:val="004D7352"/>
    <w:rsid w:val="004D7842"/>
    <w:rsid w:val="004D7EDA"/>
    <w:rsid w:val="004E186E"/>
    <w:rsid w:val="004E213A"/>
    <w:rsid w:val="004E2151"/>
    <w:rsid w:val="004E3665"/>
    <w:rsid w:val="004E55EC"/>
    <w:rsid w:val="004E604D"/>
    <w:rsid w:val="004F096C"/>
    <w:rsid w:val="004F0988"/>
    <w:rsid w:val="004F1D9A"/>
    <w:rsid w:val="004F2798"/>
    <w:rsid w:val="004F3340"/>
    <w:rsid w:val="00501449"/>
    <w:rsid w:val="00501954"/>
    <w:rsid w:val="005056ED"/>
    <w:rsid w:val="00510883"/>
    <w:rsid w:val="00513653"/>
    <w:rsid w:val="005167F8"/>
    <w:rsid w:val="00517A89"/>
    <w:rsid w:val="00520B5F"/>
    <w:rsid w:val="00521E3A"/>
    <w:rsid w:val="00524337"/>
    <w:rsid w:val="00527EE2"/>
    <w:rsid w:val="00531135"/>
    <w:rsid w:val="0053388B"/>
    <w:rsid w:val="00535773"/>
    <w:rsid w:val="005409BA"/>
    <w:rsid w:val="00543E6C"/>
    <w:rsid w:val="005461F1"/>
    <w:rsid w:val="005505B2"/>
    <w:rsid w:val="00554EA6"/>
    <w:rsid w:val="0056359D"/>
    <w:rsid w:val="005635AF"/>
    <w:rsid w:val="00563A78"/>
    <w:rsid w:val="00565087"/>
    <w:rsid w:val="00566372"/>
    <w:rsid w:val="005667AB"/>
    <w:rsid w:val="00567B1B"/>
    <w:rsid w:val="005762CC"/>
    <w:rsid w:val="00580A2C"/>
    <w:rsid w:val="005834A8"/>
    <w:rsid w:val="005842EB"/>
    <w:rsid w:val="005877FF"/>
    <w:rsid w:val="0059014A"/>
    <w:rsid w:val="00596C18"/>
    <w:rsid w:val="00597B11"/>
    <w:rsid w:val="005A44DA"/>
    <w:rsid w:val="005A45B7"/>
    <w:rsid w:val="005A51D3"/>
    <w:rsid w:val="005B0E33"/>
    <w:rsid w:val="005B4021"/>
    <w:rsid w:val="005B70C3"/>
    <w:rsid w:val="005B7BF5"/>
    <w:rsid w:val="005C2B61"/>
    <w:rsid w:val="005C5249"/>
    <w:rsid w:val="005C6A9C"/>
    <w:rsid w:val="005D0241"/>
    <w:rsid w:val="005D2469"/>
    <w:rsid w:val="005D2E01"/>
    <w:rsid w:val="005D4085"/>
    <w:rsid w:val="005D6087"/>
    <w:rsid w:val="005D7526"/>
    <w:rsid w:val="005E4BB2"/>
    <w:rsid w:val="005E5F64"/>
    <w:rsid w:val="005E7B98"/>
    <w:rsid w:val="005E7D9D"/>
    <w:rsid w:val="005F2A0E"/>
    <w:rsid w:val="005F40B8"/>
    <w:rsid w:val="005F6CA1"/>
    <w:rsid w:val="00602AEA"/>
    <w:rsid w:val="0060330E"/>
    <w:rsid w:val="00603540"/>
    <w:rsid w:val="006038F4"/>
    <w:rsid w:val="00604CB7"/>
    <w:rsid w:val="0060606A"/>
    <w:rsid w:val="006103D1"/>
    <w:rsid w:val="00611E0E"/>
    <w:rsid w:val="006144A3"/>
    <w:rsid w:val="00614FDF"/>
    <w:rsid w:val="0061704C"/>
    <w:rsid w:val="006205AC"/>
    <w:rsid w:val="00621C07"/>
    <w:rsid w:val="00631794"/>
    <w:rsid w:val="006349A3"/>
    <w:rsid w:val="00634C47"/>
    <w:rsid w:val="0063517B"/>
    <w:rsid w:val="0063543D"/>
    <w:rsid w:val="0063627A"/>
    <w:rsid w:val="006375DA"/>
    <w:rsid w:val="006438A4"/>
    <w:rsid w:val="00646F12"/>
    <w:rsid w:val="00647114"/>
    <w:rsid w:val="00647291"/>
    <w:rsid w:val="006474AC"/>
    <w:rsid w:val="00652823"/>
    <w:rsid w:val="006626A8"/>
    <w:rsid w:val="00663B3F"/>
    <w:rsid w:val="00664866"/>
    <w:rsid w:val="00665FFE"/>
    <w:rsid w:val="00673015"/>
    <w:rsid w:val="00674308"/>
    <w:rsid w:val="00674D11"/>
    <w:rsid w:val="0067615F"/>
    <w:rsid w:val="006837FE"/>
    <w:rsid w:val="006847C2"/>
    <w:rsid w:val="00696D10"/>
    <w:rsid w:val="006A00C8"/>
    <w:rsid w:val="006A0E73"/>
    <w:rsid w:val="006A0F85"/>
    <w:rsid w:val="006A13CC"/>
    <w:rsid w:val="006A323F"/>
    <w:rsid w:val="006A344F"/>
    <w:rsid w:val="006A541C"/>
    <w:rsid w:val="006B19E2"/>
    <w:rsid w:val="006B30D0"/>
    <w:rsid w:val="006B3772"/>
    <w:rsid w:val="006B3CD1"/>
    <w:rsid w:val="006B6129"/>
    <w:rsid w:val="006C3D95"/>
    <w:rsid w:val="006C49C0"/>
    <w:rsid w:val="006C793E"/>
    <w:rsid w:val="006D2C87"/>
    <w:rsid w:val="006D6B49"/>
    <w:rsid w:val="006D6CE5"/>
    <w:rsid w:val="006E2B1D"/>
    <w:rsid w:val="006E5549"/>
    <w:rsid w:val="006E5C86"/>
    <w:rsid w:val="006E6F31"/>
    <w:rsid w:val="006E761C"/>
    <w:rsid w:val="006F0EC3"/>
    <w:rsid w:val="006F310E"/>
    <w:rsid w:val="006F609C"/>
    <w:rsid w:val="00701116"/>
    <w:rsid w:val="00701D5C"/>
    <w:rsid w:val="00702526"/>
    <w:rsid w:val="00710FFF"/>
    <w:rsid w:val="007120FC"/>
    <w:rsid w:val="00712E32"/>
    <w:rsid w:val="00713C44"/>
    <w:rsid w:val="007156EC"/>
    <w:rsid w:val="007211F0"/>
    <w:rsid w:val="00721563"/>
    <w:rsid w:val="00721BC7"/>
    <w:rsid w:val="00722340"/>
    <w:rsid w:val="0072330F"/>
    <w:rsid w:val="00723C15"/>
    <w:rsid w:val="0072412B"/>
    <w:rsid w:val="00726B26"/>
    <w:rsid w:val="007301A7"/>
    <w:rsid w:val="007302B9"/>
    <w:rsid w:val="00730620"/>
    <w:rsid w:val="00731125"/>
    <w:rsid w:val="00733AA4"/>
    <w:rsid w:val="00733D82"/>
    <w:rsid w:val="00734A5B"/>
    <w:rsid w:val="00734C7B"/>
    <w:rsid w:val="0073725A"/>
    <w:rsid w:val="0074026F"/>
    <w:rsid w:val="00740398"/>
    <w:rsid w:val="00742327"/>
    <w:rsid w:val="0074247D"/>
    <w:rsid w:val="007429F6"/>
    <w:rsid w:val="00744E76"/>
    <w:rsid w:val="0074799C"/>
    <w:rsid w:val="00751954"/>
    <w:rsid w:val="00755669"/>
    <w:rsid w:val="00756385"/>
    <w:rsid w:val="00761D4A"/>
    <w:rsid w:val="007638F5"/>
    <w:rsid w:val="00764DE8"/>
    <w:rsid w:val="007651A0"/>
    <w:rsid w:val="007671EE"/>
    <w:rsid w:val="00767314"/>
    <w:rsid w:val="00767BFB"/>
    <w:rsid w:val="00772A1C"/>
    <w:rsid w:val="00772C8C"/>
    <w:rsid w:val="00773FD5"/>
    <w:rsid w:val="007741AE"/>
    <w:rsid w:val="00774DA4"/>
    <w:rsid w:val="0077632A"/>
    <w:rsid w:val="00780440"/>
    <w:rsid w:val="00781BFE"/>
    <w:rsid w:val="00781F0F"/>
    <w:rsid w:val="007820E7"/>
    <w:rsid w:val="00782A08"/>
    <w:rsid w:val="007832AF"/>
    <w:rsid w:val="00786245"/>
    <w:rsid w:val="007862A7"/>
    <w:rsid w:val="00787DA8"/>
    <w:rsid w:val="0079129F"/>
    <w:rsid w:val="00791E48"/>
    <w:rsid w:val="00793BC6"/>
    <w:rsid w:val="0079535F"/>
    <w:rsid w:val="00797DC8"/>
    <w:rsid w:val="007A0ACA"/>
    <w:rsid w:val="007A4CBE"/>
    <w:rsid w:val="007A4D47"/>
    <w:rsid w:val="007A633F"/>
    <w:rsid w:val="007B0CF1"/>
    <w:rsid w:val="007B600E"/>
    <w:rsid w:val="007C0954"/>
    <w:rsid w:val="007C148D"/>
    <w:rsid w:val="007C3967"/>
    <w:rsid w:val="007C6CB1"/>
    <w:rsid w:val="007D3436"/>
    <w:rsid w:val="007D42A1"/>
    <w:rsid w:val="007D6AD3"/>
    <w:rsid w:val="007E09A0"/>
    <w:rsid w:val="007F0F4A"/>
    <w:rsid w:val="007F2CD1"/>
    <w:rsid w:val="007F4C55"/>
    <w:rsid w:val="00801E63"/>
    <w:rsid w:val="008028A4"/>
    <w:rsid w:val="0080657D"/>
    <w:rsid w:val="00806A95"/>
    <w:rsid w:val="00810890"/>
    <w:rsid w:val="00813A2C"/>
    <w:rsid w:val="00816481"/>
    <w:rsid w:val="00820EE4"/>
    <w:rsid w:val="00821006"/>
    <w:rsid w:val="00821FC9"/>
    <w:rsid w:val="0082501D"/>
    <w:rsid w:val="00830747"/>
    <w:rsid w:val="00835BCE"/>
    <w:rsid w:val="00837EF1"/>
    <w:rsid w:val="00841BB2"/>
    <w:rsid w:val="00844AAA"/>
    <w:rsid w:val="00844D75"/>
    <w:rsid w:val="00846379"/>
    <w:rsid w:val="00866A86"/>
    <w:rsid w:val="00866FC4"/>
    <w:rsid w:val="00874ECD"/>
    <w:rsid w:val="00875528"/>
    <w:rsid w:val="008768CA"/>
    <w:rsid w:val="0087782D"/>
    <w:rsid w:val="00877E3F"/>
    <w:rsid w:val="00880578"/>
    <w:rsid w:val="00884C92"/>
    <w:rsid w:val="00893496"/>
    <w:rsid w:val="00896049"/>
    <w:rsid w:val="00897574"/>
    <w:rsid w:val="008A0347"/>
    <w:rsid w:val="008A1B6E"/>
    <w:rsid w:val="008A505C"/>
    <w:rsid w:val="008A6EC7"/>
    <w:rsid w:val="008B047B"/>
    <w:rsid w:val="008B298B"/>
    <w:rsid w:val="008B4325"/>
    <w:rsid w:val="008B73C3"/>
    <w:rsid w:val="008B7859"/>
    <w:rsid w:val="008B7AC9"/>
    <w:rsid w:val="008C384C"/>
    <w:rsid w:val="008C3EDF"/>
    <w:rsid w:val="008C7BB7"/>
    <w:rsid w:val="008D1452"/>
    <w:rsid w:val="008D1651"/>
    <w:rsid w:val="008D57FA"/>
    <w:rsid w:val="008D5856"/>
    <w:rsid w:val="008E5284"/>
    <w:rsid w:val="008E64C5"/>
    <w:rsid w:val="008E6993"/>
    <w:rsid w:val="008F4686"/>
    <w:rsid w:val="008F4A24"/>
    <w:rsid w:val="008F53D8"/>
    <w:rsid w:val="008F664A"/>
    <w:rsid w:val="0090271F"/>
    <w:rsid w:val="00902E23"/>
    <w:rsid w:val="00904790"/>
    <w:rsid w:val="009113F3"/>
    <w:rsid w:val="009114D7"/>
    <w:rsid w:val="00912669"/>
    <w:rsid w:val="0091348E"/>
    <w:rsid w:val="009165E4"/>
    <w:rsid w:val="00917CCB"/>
    <w:rsid w:val="00920003"/>
    <w:rsid w:val="0092317D"/>
    <w:rsid w:val="00927619"/>
    <w:rsid w:val="009328D8"/>
    <w:rsid w:val="009347C9"/>
    <w:rsid w:val="00935254"/>
    <w:rsid w:val="00935427"/>
    <w:rsid w:val="00940CE4"/>
    <w:rsid w:val="0094169B"/>
    <w:rsid w:val="00942A44"/>
    <w:rsid w:val="00942AB2"/>
    <w:rsid w:val="00942EC2"/>
    <w:rsid w:val="009436AE"/>
    <w:rsid w:val="00943D5D"/>
    <w:rsid w:val="00952306"/>
    <w:rsid w:val="00954725"/>
    <w:rsid w:val="0095610E"/>
    <w:rsid w:val="00961F5A"/>
    <w:rsid w:val="0096623D"/>
    <w:rsid w:val="00973605"/>
    <w:rsid w:val="00975ACF"/>
    <w:rsid w:val="00976509"/>
    <w:rsid w:val="0097707B"/>
    <w:rsid w:val="00982FCC"/>
    <w:rsid w:val="00983871"/>
    <w:rsid w:val="00985D98"/>
    <w:rsid w:val="009864BF"/>
    <w:rsid w:val="00991D7C"/>
    <w:rsid w:val="00993228"/>
    <w:rsid w:val="00995DEF"/>
    <w:rsid w:val="009A1C0B"/>
    <w:rsid w:val="009A4F8A"/>
    <w:rsid w:val="009A61A9"/>
    <w:rsid w:val="009B0D1E"/>
    <w:rsid w:val="009B2DE4"/>
    <w:rsid w:val="009B2E26"/>
    <w:rsid w:val="009B3303"/>
    <w:rsid w:val="009B4388"/>
    <w:rsid w:val="009B7D37"/>
    <w:rsid w:val="009C0082"/>
    <w:rsid w:val="009C214E"/>
    <w:rsid w:val="009C6D91"/>
    <w:rsid w:val="009D14CB"/>
    <w:rsid w:val="009D6CE2"/>
    <w:rsid w:val="009E1CEB"/>
    <w:rsid w:val="009E6D7A"/>
    <w:rsid w:val="009F0F6C"/>
    <w:rsid w:val="009F1BA0"/>
    <w:rsid w:val="009F37B7"/>
    <w:rsid w:val="009F5B9E"/>
    <w:rsid w:val="009F6598"/>
    <w:rsid w:val="009F6DE6"/>
    <w:rsid w:val="009F7250"/>
    <w:rsid w:val="00A01363"/>
    <w:rsid w:val="00A01EB0"/>
    <w:rsid w:val="00A044A9"/>
    <w:rsid w:val="00A06308"/>
    <w:rsid w:val="00A10F02"/>
    <w:rsid w:val="00A15E3D"/>
    <w:rsid w:val="00A164B4"/>
    <w:rsid w:val="00A204EF"/>
    <w:rsid w:val="00A20542"/>
    <w:rsid w:val="00A20552"/>
    <w:rsid w:val="00A205A7"/>
    <w:rsid w:val="00A26956"/>
    <w:rsid w:val="00A27486"/>
    <w:rsid w:val="00A3050D"/>
    <w:rsid w:val="00A31B0E"/>
    <w:rsid w:val="00A32F22"/>
    <w:rsid w:val="00A35DC4"/>
    <w:rsid w:val="00A41792"/>
    <w:rsid w:val="00A53724"/>
    <w:rsid w:val="00A56066"/>
    <w:rsid w:val="00A60F37"/>
    <w:rsid w:val="00A61108"/>
    <w:rsid w:val="00A65411"/>
    <w:rsid w:val="00A66E8A"/>
    <w:rsid w:val="00A67658"/>
    <w:rsid w:val="00A700E8"/>
    <w:rsid w:val="00A70C8D"/>
    <w:rsid w:val="00A71A7D"/>
    <w:rsid w:val="00A722F0"/>
    <w:rsid w:val="00A73129"/>
    <w:rsid w:val="00A73234"/>
    <w:rsid w:val="00A73BFA"/>
    <w:rsid w:val="00A74F0A"/>
    <w:rsid w:val="00A82346"/>
    <w:rsid w:val="00A83E77"/>
    <w:rsid w:val="00A909BA"/>
    <w:rsid w:val="00A91DC3"/>
    <w:rsid w:val="00A92BA1"/>
    <w:rsid w:val="00A9341C"/>
    <w:rsid w:val="00AA0ADA"/>
    <w:rsid w:val="00AA70CB"/>
    <w:rsid w:val="00AA726A"/>
    <w:rsid w:val="00AA7734"/>
    <w:rsid w:val="00AB00E6"/>
    <w:rsid w:val="00AB0AEA"/>
    <w:rsid w:val="00AB18BD"/>
    <w:rsid w:val="00AB21D0"/>
    <w:rsid w:val="00AB52FB"/>
    <w:rsid w:val="00AB65D5"/>
    <w:rsid w:val="00AB7A00"/>
    <w:rsid w:val="00AC1783"/>
    <w:rsid w:val="00AC2E60"/>
    <w:rsid w:val="00AC6BC6"/>
    <w:rsid w:val="00AD012A"/>
    <w:rsid w:val="00AD0744"/>
    <w:rsid w:val="00AD10FC"/>
    <w:rsid w:val="00AE05D5"/>
    <w:rsid w:val="00AE17EE"/>
    <w:rsid w:val="00AE5AB8"/>
    <w:rsid w:val="00AE5CF1"/>
    <w:rsid w:val="00AE5D61"/>
    <w:rsid w:val="00AE65E2"/>
    <w:rsid w:val="00AE6B6B"/>
    <w:rsid w:val="00AF3A6F"/>
    <w:rsid w:val="00AF4BDF"/>
    <w:rsid w:val="00AF6A21"/>
    <w:rsid w:val="00B0697A"/>
    <w:rsid w:val="00B075B7"/>
    <w:rsid w:val="00B13AD4"/>
    <w:rsid w:val="00B13E30"/>
    <w:rsid w:val="00B14F5D"/>
    <w:rsid w:val="00B15449"/>
    <w:rsid w:val="00B171EE"/>
    <w:rsid w:val="00B244B6"/>
    <w:rsid w:val="00B25860"/>
    <w:rsid w:val="00B25F33"/>
    <w:rsid w:val="00B26F02"/>
    <w:rsid w:val="00B332D9"/>
    <w:rsid w:val="00B36176"/>
    <w:rsid w:val="00B41417"/>
    <w:rsid w:val="00B422E7"/>
    <w:rsid w:val="00B4233B"/>
    <w:rsid w:val="00B47B37"/>
    <w:rsid w:val="00B517DD"/>
    <w:rsid w:val="00B57BE3"/>
    <w:rsid w:val="00B6082F"/>
    <w:rsid w:val="00B663DD"/>
    <w:rsid w:val="00B740DC"/>
    <w:rsid w:val="00B7462C"/>
    <w:rsid w:val="00B80343"/>
    <w:rsid w:val="00B80C18"/>
    <w:rsid w:val="00B83FAC"/>
    <w:rsid w:val="00B917DD"/>
    <w:rsid w:val="00B917F0"/>
    <w:rsid w:val="00B93086"/>
    <w:rsid w:val="00B97CED"/>
    <w:rsid w:val="00BA19ED"/>
    <w:rsid w:val="00BA4152"/>
    <w:rsid w:val="00BA4B8D"/>
    <w:rsid w:val="00BB32EF"/>
    <w:rsid w:val="00BB41B8"/>
    <w:rsid w:val="00BC0F7D"/>
    <w:rsid w:val="00BC28B9"/>
    <w:rsid w:val="00BC42A0"/>
    <w:rsid w:val="00BC60E3"/>
    <w:rsid w:val="00BD0C58"/>
    <w:rsid w:val="00BD5784"/>
    <w:rsid w:val="00BD6D62"/>
    <w:rsid w:val="00BD7D31"/>
    <w:rsid w:val="00BE3255"/>
    <w:rsid w:val="00BE5399"/>
    <w:rsid w:val="00BE733C"/>
    <w:rsid w:val="00BF128E"/>
    <w:rsid w:val="00BF709C"/>
    <w:rsid w:val="00C0150F"/>
    <w:rsid w:val="00C045BC"/>
    <w:rsid w:val="00C05A71"/>
    <w:rsid w:val="00C06633"/>
    <w:rsid w:val="00C068CB"/>
    <w:rsid w:val="00C074DD"/>
    <w:rsid w:val="00C11685"/>
    <w:rsid w:val="00C1496A"/>
    <w:rsid w:val="00C168F8"/>
    <w:rsid w:val="00C24009"/>
    <w:rsid w:val="00C250AE"/>
    <w:rsid w:val="00C26106"/>
    <w:rsid w:val="00C30696"/>
    <w:rsid w:val="00C33079"/>
    <w:rsid w:val="00C33C7D"/>
    <w:rsid w:val="00C34346"/>
    <w:rsid w:val="00C352A6"/>
    <w:rsid w:val="00C368C3"/>
    <w:rsid w:val="00C40C52"/>
    <w:rsid w:val="00C435B1"/>
    <w:rsid w:val="00C446CD"/>
    <w:rsid w:val="00C45231"/>
    <w:rsid w:val="00C54A02"/>
    <w:rsid w:val="00C5512D"/>
    <w:rsid w:val="00C553EB"/>
    <w:rsid w:val="00C56CE3"/>
    <w:rsid w:val="00C61FE7"/>
    <w:rsid w:val="00C63BBD"/>
    <w:rsid w:val="00C64AF0"/>
    <w:rsid w:val="00C6521C"/>
    <w:rsid w:val="00C65A7A"/>
    <w:rsid w:val="00C664ED"/>
    <w:rsid w:val="00C72833"/>
    <w:rsid w:val="00C76F72"/>
    <w:rsid w:val="00C80EB7"/>
    <w:rsid w:val="00C80F1D"/>
    <w:rsid w:val="00C81A1B"/>
    <w:rsid w:val="00C8530E"/>
    <w:rsid w:val="00C91577"/>
    <w:rsid w:val="00C923BC"/>
    <w:rsid w:val="00C93F40"/>
    <w:rsid w:val="00C94E67"/>
    <w:rsid w:val="00C9588F"/>
    <w:rsid w:val="00C96911"/>
    <w:rsid w:val="00C97C54"/>
    <w:rsid w:val="00CA0A44"/>
    <w:rsid w:val="00CA3D0C"/>
    <w:rsid w:val="00CA5763"/>
    <w:rsid w:val="00CA58AB"/>
    <w:rsid w:val="00CA5E39"/>
    <w:rsid w:val="00CA6335"/>
    <w:rsid w:val="00CB292E"/>
    <w:rsid w:val="00CB6CA9"/>
    <w:rsid w:val="00CC5D7C"/>
    <w:rsid w:val="00CD20BC"/>
    <w:rsid w:val="00CD6CC6"/>
    <w:rsid w:val="00CD7621"/>
    <w:rsid w:val="00CE5029"/>
    <w:rsid w:val="00CE5F6B"/>
    <w:rsid w:val="00CF090F"/>
    <w:rsid w:val="00CF17D7"/>
    <w:rsid w:val="00D02D2F"/>
    <w:rsid w:val="00D046B0"/>
    <w:rsid w:val="00D05662"/>
    <w:rsid w:val="00D103B5"/>
    <w:rsid w:val="00D11FBE"/>
    <w:rsid w:val="00D125B5"/>
    <w:rsid w:val="00D13C71"/>
    <w:rsid w:val="00D20DA6"/>
    <w:rsid w:val="00D20F06"/>
    <w:rsid w:val="00D2191D"/>
    <w:rsid w:val="00D324A4"/>
    <w:rsid w:val="00D3381B"/>
    <w:rsid w:val="00D41BFA"/>
    <w:rsid w:val="00D420FC"/>
    <w:rsid w:val="00D4610A"/>
    <w:rsid w:val="00D549D8"/>
    <w:rsid w:val="00D55DC9"/>
    <w:rsid w:val="00D561B1"/>
    <w:rsid w:val="00D57972"/>
    <w:rsid w:val="00D6021C"/>
    <w:rsid w:val="00D6473B"/>
    <w:rsid w:val="00D675A9"/>
    <w:rsid w:val="00D70C5D"/>
    <w:rsid w:val="00D738D6"/>
    <w:rsid w:val="00D755EB"/>
    <w:rsid w:val="00D757AF"/>
    <w:rsid w:val="00D7596D"/>
    <w:rsid w:val="00D76048"/>
    <w:rsid w:val="00D816C7"/>
    <w:rsid w:val="00D829A1"/>
    <w:rsid w:val="00D82C8B"/>
    <w:rsid w:val="00D84130"/>
    <w:rsid w:val="00D87103"/>
    <w:rsid w:val="00D87271"/>
    <w:rsid w:val="00D87D63"/>
    <w:rsid w:val="00D87E00"/>
    <w:rsid w:val="00D9134D"/>
    <w:rsid w:val="00D939EF"/>
    <w:rsid w:val="00D947FE"/>
    <w:rsid w:val="00DA0B2B"/>
    <w:rsid w:val="00DA23A0"/>
    <w:rsid w:val="00DA4BFD"/>
    <w:rsid w:val="00DA7A03"/>
    <w:rsid w:val="00DB1536"/>
    <w:rsid w:val="00DB1818"/>
    <w:rsid w:val="00DB7DD6"/>
    <w:rsid w:val="00DC1578"/>
    <w:rsid w:val="00DC183D"/>
    <w:rsid w:val="00DC309B"/>
    <w:rsid w:val="00DC4DA2"/>
    <w:rsid w:val="00DC5282"/>
    <w:rsid w:val="00DC5A2F"/>
    <w:rsid w:val="00DC6C74"/>
    <w:rsid w:val="00DD2202"/>
    <w:rsid w:val="00DD2AF5"/>
    <w:rsid w:val="00DD336B"/>
    <w:rsid w:val="00DD4C17"/>
    <w:rsid w:val="00DD6975"/>
    <w:rsid w:val="00DD74A5"/>
    <w:rsid w:val="00DF0D48"/>
    <w:rsid w:val="00DF28FA"/>
    <w:rsid w:val="00DF2B1F"/>
    <w:rsid w:val="00DF3986"/>
    <w:rsid w:val="00DF449E"/>
    <w:rsid w:val="00DF4AC5"/>
    <w:rsid w:val="00DF62CD"/>
    <w:rsid w:val="00E00FB1"/>
    <w:rsid w:val="00E013DF"/>
    <w:rsid w:val="00E02657"/>
    <w:rsid w:val="00E03943"/>
    <w:rsid w:val="00E04431"/>
    <w:rsid w:val="00E07096"/>
    <w:rsid w:val="00E0732D"/>
    <w:rsid w:val="00E0758C"/>
    <w:rsid w:val="00E07DCD"/>
    <w:rsid w:val="00E11C99"/>
    <w:rsid w:val="00E12DB5"/>
    <w:rsid w:val="00E16509"/>
    <w:rsid w:val="00E17D88"/>
    <w:rsid w:val="00E2438C"/>
    <w:rsid w:val="00E30840"/>
    <w:rsid w:val="00E312C9"/>
    <w:rsid w:val="00E321B9"/>
    <w:rsid w:val="00E329D6"/>
    <w:rsid w:val="00E33155"/>
    <w:rsid w:val="00E36BC9"/>
    <w:rsid w:val="00E37490"/>
    <w:rsid w:val="00E40B1B"/>
    <w:rsid w:val="00E412DA"/>
    <w:rsid w:val="00E42420"/>
    <w:rsid w:val="00E43FD7"/>
    <w:rsid w:val="00E44582"/>
    <w:rsid w:val="00E45A0C"/>
    <w:rsid w:val="00E479A1"/>
    <w:rsid w:val="00E51670"/>
    <w:rsid w:val="00E51DAB"/>
    <w:rsid w:val="00E55579"/>
    <w:rsid w:val="00E55E91"/>
    <w:rsid w:val="00E6366C"/>
    <w:rsid w:val="00E643EE"/>
    <w:rsid w:val="00E74774"/>
    <w:rsid w:val="00E77645"/>
    <w:rsid w:val="00E808AB"/>
    <w:rsid w:val="00E81251"/>
    <w:rsid w:val="00E83430"/>
    <w:rsid w:val="00E86ADF"/>
    <w:rsid w:val="00E86D1D"/>
    <w:rsid w:val="00E875DA"/>
    <w:rsid w:val="00EA15B0"/>
    <w:rsid w:val="00EA2494"/>
    <w:rsid w:val="00EA38F9"/>
    <w:rsid w:val="00EA4B1D"/>
    <w:rsid w:val="00EA4F80"/>
    <w:rsid w:val="00EA53BD"/>
    <w:rsid w:val="00EA5EA7"/>
    <w:rsid w:val="00EB2E4A"/>
    <w:rsid w:val="00EB6EB4"/>
    <w:rsid w:val="00EC15A8"/>
    <w:rsid w:val="00EC25AC"/>
    <w:rsid w:val="00EC4A25"/>
    <w:rsid w:val="00EC4CC0"/>
    <w:rsid w:val="00EC4CC4"/>
    <w:rsid w:val="00EC7577"/>
    <w:rsid w:val="00ED08B5"/>
    <w:rsid w:val="00ED10B7"/>
    <w:rsid w:val="00ED42B5"/>
    <w:rsid w:val="00ED66DB"/>
    <w:rsid w:val="00ED74D4"/>
    <w:rsid w:val="00ED75E8"/>
    <w:rsid w:val="00EE79CC"/>
    <w:rsid w:val="00EE7CA2"/>
    <w:rsid w:val="00EF07C6"/>
    <w:rsid w:val="00EF0D9B"/>
    <w:rsid w:val="00EF4F8A"/>
    <w:rsid w:val="00EF59A8"/>
    <w:rsid w:val="00EF6707"/>
    <w:rsid w:val="00EF6CC7"/>
    <w:rsid w:val="00EF790E"/>
    <w:rsid w:val="00F025A2"/>
    <w:rsid w:val="00F04712"/>
    <w:rsid w:val="00F05422"/>
    <w:rsid w:val="00F1024B"/>
    <w:rsid w:val="00F10E56"/>
    <w:rsid w:val="00F11EDA"/>
    <w:rsid w:val="00F12A84"/>
    <w:rsid w:val="00F1318B"/>
    <w:rsid w:val="00F13360"/>
    <w:rsid w:val="00F13D41"/>
    <w:rsid w:val="00F14E42"/>
    <w:rsid w:val="00F22E85"/>
    <w:rsid w:val="00F22EC7"/>
    <w:rsid w:val="00F24AC4"/>
    <w:rsid w:val="00F26063"/>
    <w:rsid w:val="00F27212"/>
    <w:rsid w:val="00F325C8"/>
    <w:rsid w:val="00F34D57"/>
    <w:rsid w:val="00F42309"/>
    <w:rsid w:val="00F477DE"/>
    <w:rsid w:val="00F5070F"/>
    <w:rsid w:val="00F513C4"/>
    <w:rsid w:val="00F51ECE"/>
    <w:rsid w:val="00F64735"/>
    <w:rsid w:val="00F64CF2"/>
    <w:rsid w:val="00F653B8"/>
    <w:rsid w:val="00F726AF"/>
    <w:rsid w:val="00F7422B"/>
    <w:rsid w:val="00F74A2C"/>
    <w:rsid w:val="00F772C6"/>
    <w:rsid w:val="00F81499"/>
    <w:rsid w:val="00F9008D"/>
    <w:rsid w:val="00F90097"/>
    <w:rsid w:val="00F9330C"/>
    <w:rsid w:val="00F94AB2"/>
    <w:rsid w:val="00F95133"/>
    <w:rsid w:val="00F96075"/>
    <w:rsid w:val="00FA1266"/>
    <w:rsid w:val="00FA42BE"/>
    <w:rsid w:val="00FA4B22"/>
    <w:rsid w:val="00FB00F1"/>
    <w:rsid w:val="00FB08AF"/>
    <w:rsid w:val="00FB484B"/>
    <w:rsid w:val="00FB6A21"/>
    <w:rsid w:val="00FC04F2"/>
    <w:rsid w:val="00FC0DE7"/>
    <w:rsid w:val="00FC1192"/>
    <w:rsid w:val="00FC4740"/>
    <w:rsid w:val="00FC767B"/>
    <w:rsid w:val="00FD05C9"/>
    <w:rsid w:val="00FD4070"/>
    <w:rsid w:val="00FD427A"/>
    <w:rsid w:val="00FD47E2"/>
    <w:rsid w:val="00FD77AD"/>
    <w:rsid w:val="00FE1BE3"/>
    <w:rsid w:val="00FE5431"/>
    <w:rsid w:val="00FE732B"/>
    <w:rsid w:val="49E4413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3851590"/>
  <w15:chartTrackingRefBased/>
  <w15:docId w15:val="{32C1D9CA-2E38-41FD-96D1-349D09CFE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3C7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74247D"/>
    <w:pPr>
      <w:ind w:left="720"/>
      <w:contextualSpacing/>
    </w:pPr>
  </w:style>
  <w:style w:type="character" w:styleId="CommentReference">
    <w:name w:val="annotation reference"/>
    <w:basedOn w:val="DefaultParagraphFont"/>
    <w:uiPriority w:val="99"/>
    <w:qFormat/>
    <w:rsid w:val="001F48C9"/>
    <w:rPr>
      <w:sz w:val="16"/>
      <w:szCs w:val="16"/>
    </w:rPr>
  </w:style>
  <w:style w:type="paragraph" w:styleId="CommentText">
    <w:name w:val="annotation text"/>
    <w:basedOn w:val="Normal"/>
    <w:link w:val="CommentTextChar"/>
    <w:uiPriority w:val="99"/>
    <w:qFormat/>
    <w:rsid w:val="001F48C9"/>
  </w:style>
  <w:style w:type="character" w:customStyle="1" w:styleId="CommentTextChar">
    <w:name w:val="Comment Text Char"/>
    <w:basedOn w:val="DefaultParagraphFont"/>
    <w:link w:val="CommentText"/>
    <w:uiPriority w:val="99"/>
    <w:qForma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table" w:customStyle="1" w:styleId="TableGrid1">
    <w:name w:val="Table Grid1"/>
    <w:basedOn w:val="TableNormal"/>
    <w:next w:val="TableGrid"/>
    <w:uiPriority w:val="39"/>
    <w:rsid w:val="00342B56"/>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234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211F0"/>
    <w:rPr>
      <w:lang w:eastAsia="en-US"/>
    </w:rPr>
  </w:style>
  <w:style w:type="character" w:customStyle="1" w:styleId="B1Char">
    <w:name w:val="B1 Char"/>
    <w:link w:val="B1"/>
    <w:rsid w:val="0080657D"/>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Bullet list Char"/>
    <w:basedOn w:val="DefaultParagraphFont"/>
    <w:link w:val="ListParagraph"/>
    <w:uiPriority w:val="34"/>
    <w:qFormat/>
    <w:locked/>
    <w:rsid w:val="008D1651"/>
    <w:rPr>
      <w:rFonts w:eastAsia="SimSun"/>
      <w:lang w:eastAsia="en-US"/>
    </w:rPr>
  </w:style>
  <w:style w:type="paragraph" w:customStyle="1" w:styleId="CH">
    <w:name w:val="CH"/>
    <w:basedOn w:val="Normal"/>
    <w:rsid w:val="00F7422B"/>
    <w:pPr>
      <w:tabs>
        <w:tab w:val="left" w:pos="2268"/>
        <w:tab w:val="right" w:pos="7920"/>
        <w:tab w:val="right" w:pos="9639"/>
      </w:tabs>
      <w:spacing w:after="0"/>
    </w:pPr>
    <w:rPr>
      <w:rFonts w:ascii="Arial" w:hAnsi="Arial" w:cs="Arial"/>
      <w:b/>
      <w:sz w:val="24"/>
    </w:rPr>
  </w:style>
  <w:style w:type="paragraph" w:styleId="Caption">
    <w:name w:val="caption"/>
    <w:basedOn w:val="Normal"/>
    <w:next w:val="Normal"/>
    <w:unhideWhenUsed/>
    <w:qFormat/>
    <w:rsid w:val="00CA5E39"/>
    <w:pPr>
      <w:spacing w:after="200"/>
    </w:pPr>
    <w:rPr>
      <w:i/>
      <w:iCs/>
      <w:color w:val="44546A" w:themeColor="text2"/>
      <w:sz w:val="18"/>
      <w:szCs w:val="18"/>
    </w:rPr>
  </w:style>
  <w:style w:type="character" w:customStyle="1" w:styleId="TAHCar">
    <w:name w:val="TAH Car"/>
    <w:basedOn w:val="DefaultParagraphFont"/>
    <w:link w:val="TAH"/>
    <w:locked/>
    <w:rsid w:val="00EF0D9B"/>
    <w:rPr>
      <w:rFonts w:ascii="Arial" w:hAnsi="Arial"/>
      <w:b/>
      <w:sz w:val="18"/>
      <w:lang w:eastAsia="en-US"/>
    </w:rPr>
  </w:style>
  <w:style w:type="character" w:customStyle="1" w:styleId="TACChar">
    <w:name w:val="TAC Char"/>
    <w:basedOn w:val="DefaultParagraphFont"/>
    <w:link w:val="TAC"/>
    <w:locked/>
    <w:rsid w:val="00EF0D9B"/>
    <w:rPr>
      <w:rFonts w:ascii="Arial" w:hAnsi="Arial"/>
      <w:sz w:val="18"/>
      <w:lang w:eastAsia="en-US"/>
    </w:rPr>
  </w:style>
  <w:style w:type="character" w:customStyle="1" w:styleId="THChar">
    <w:name w:val="TH Char"/>
    <w:basedOn w:val="DefaultParagraphFont"/>
    <w:link w:val="TH"/>
    <w:locked/>
    <w:rsid w:val="00EF0D9B"/>
    <w:rPr>
      <w:rFonts w:ascii="Arial" w:hAnsi="Arial"/>
      <w:b/>
      <w:lang w:eastAsia="en-US"/>
    </w:rPr>
  </w:style>
  <w:style w:type="character" w:customStyle="1" w:styleId="TANChar">
    <w:name w:val="TAN Char"/>
    <w:link w:val="TAN"/>
    <w:qFormat/>
    <w:rsid w:val="00133AC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9338746">
      <w:bodyDiv w:val="1"/>
      <w:marLeft w:val="0"/>
      <w:marRight w:val="0"/>
      <w:marTop w:val="0"/>
      <w:marBottom w:val="0"/>
      <w:divBdr>
        <w:top w:val="none" w:sz="0" w:space="0" w:color="auto"/>
        <w:left w:val="none" w:sz="0" w:space="0" w:color="auto"/>
        <w:bottom w:val="none" w:sz="0" w:space="0" w:color="auto"/>
        <w:right w:val="none" w:sz="0" w:space="0" w:color="auto"/>
      </w:divBdr>
    </w:div>
    <w:div w:id="362286302">
      <w:bodyDiv w:val="1"/>
      <w:marLeft w:val="0"/>
      <w:marRight w:val="0"/>
      <w:marTop w:val="0"/>
      <w:marBottom w:val="0"/>
      <w:divBdr>
        <w:top w:val="none" w:sz="0" w:space="0" w:color="auto"/>
        <w:left w:val="none" w:sz="0" w:space="0" w:color="auto"/>
        <w:bottom w:val="none" w:sz="0" w:space="0" w:color="auto"/>
        <w:right w:val="none" w:sz="0" w:space="0" w:color="auto"/>
      </w:divBdr>
    </w:div>
    <w:div w:id="487021950">
      <w:bodyDiv w:val="1"/>
      <w:marLeft w:val="0"/>
      <w:marRight w:val="0"/>
      <w:marTop w:val="0"/>
      <w:marBottom w:val="0"/>
      <w:divBdr>
        <w:top w:val="none" w:sz="0" w:space="0" w:color="auto"/>
        <w:left w:val="none" w:sz="0" w:space="0" w:color="auto"/>
        <w:bottom w:val="none" w:sz="0" w:space="0" w:color="auto"/>
        <w:right w:val="none" w:sz="0" w:space="0" w:color="auto"/>
      </w:divBdr>
    </w:div>
    <w:div w:id="511262406">
      <w:bodyDiv w:val="1"/>
      <w:marLeft w:val="0"/>
      <w:marRight w:val="0"/>
      <w:marTop w:val="0"/>
      <w:marBottom w:val="0"/>
      <w:divBdr>
        <w:top w:val="none" w:sz="0" w:space="0" w:color="auto"/>
        <w:left w:val="none" w:sz="0" w:space="0" w:color="auto"/>
        <w:bottom w:val="none" w:sz="0" w:space="0" w:color="auto"/>
        <w:right w:val="none" w:sz="0" w:space="0" w:color="auto"/>
      </w:divBdr>
    </w:div>
    <w:div w:id="1026323582">
      <w:bodyDiv w:val="1"/>
      <w:marLeft w:val="0"/>
      <w:marRight w:val="0"/>
      <w:marTop w:val="0"/>
      <w:marBottom w:val="0"/>
      <w:divBdr>
        <w:top w:val="none" w:sz="0" w:space="0" w:color="auto"/>
        <w:left w:val="none" w:sz="0" w:space="0" w:color="auto"/>
        <w:bottom w:val="none" w:sz="0" w:space="0" w:color="auto"/>
        <w:right w:val="none" w:sz="0" w:space="0" w:color="auto"/>
      </w:divBdr>
    </w:div>
    <w:div w:id="1106581650">
      <w:bodyDiv w:val="1"/>
      <w:marLeft w:val="0"/>
      <w:marRight w:val="0"/>
      <w:marTop w:val="0"/>
      <w:marBottom w:val="0"/>
      <w:divBdr>
        <w:top w:val="none" w:sz="0" w:space="0" w:color="auto"/>
        <w:left w:val="none" w:sz="0" w:space="0" w:color="auto"/>
        <w:bottom w:val="none" w:sz="0" w:space="0" w:color="auto"/>
        <w:right w:val="none" w:sz="0" w:space="0" w:color="auto"/>
      </w:divBdr>
    </w:div>
    <w:div w:id="110900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009AB8-2E70-45A6-A289-E86735BCB3C2}">
  <ds:schemaRefs>
    <ds:schemaRef ds:uri="http://purl.org/dc/terms/"/>
    <ds:schemaRef ds:uri="http://schemas.openxmlformats.org/package/2006/metadata/core-properties"/>
    <ds:schemaRef ds:uri="http://schemas.microsoft.com/office/2006/documentManagement/types"/>
    <ds:schemaRef ds:uri="cf7c53e0-8330-4aac-bdbf-6fe5928d1c77"/>
    <ds:schemaRef ds:uri="ecf15794-1c34-4b37-a3c8-0e782a84561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ED63F763-5089-43E8-89FE-CECE1747212A}">
  <ds:schemaRefs>
    <ds:schemaRef ds:uri="http://schemas.openxmlformats.org/officeDocument/2006/bibliography"/>
  </ds:schemaRefs>
</ds:datastoreItem>
</file>

<file path=customXml/itemProps4.xml><?xml version="1.0" encoding="utf-8"?>
<ds:datastoreItem xmlns:ds="http://schemas.openxmlformats.org/officeDocument/2006/customXml" ds:itemID="{A45DD73A-4560-4EF8-81C8-653AD04149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3937</Words>
  <Characters>22441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Wilhelm, Hartmut (Nokia - DE/Ulm)</dc:creator>
  <cp:keywords/>
  <cp:lastModifiedBy>Onozawa, Hisashi (Nokia - JP/Tokyo)</cp:lastModifiedBy>
  <cp:revision>2</cp:revision>
  <cp:lastPrinted>2019-02-25T14:05:00Z</cp:lastPrinted>
  <dcterms:created xsi:type="dcterms:W3CDTF">2022-02-14T16:34:00Z</dcterms:created>
  <dcterms:modified xsi:type="dcterms:W3CDTF">2022-02-14T16:34:00Z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y fmtid="{D5CDD505-2E9C-101B-9397-08002B2CF9AE}" pid="3" name="_2015_ms_pID_725343">
    <vt:lpwstr>(2)0zBVlzs7J/HzJrXzJeLxozjuO4X5AucQSYquYBwdXlwD+st0eswGgFHFftEbwuYFFUXgd/gK
TdWmccgFfP1kaV35iRq9kdvENLg7c73CZmdQRcB2zeuXc049VaK41AbYxcdMjISsKgf+KVmk
zeGBEyzb+1yJzWlZsbQM3L+Dc6USl7/ekM4+xaij3w+afdLs+fcHRRG9Zpu7jaCdigZi+kYq
nryFLriuU9Lpr6qN8j</vt:lpwstr>
  </property>
  <property fmtid="{D5CDD505-2E9C-101B-9397-08002B2CF9AE}" pid="4" name="_2015_ms_pID_7253431">
    <vt:lpwstr>B4YqGijV+FmgJOCuMRE/AD54+GQqqx2+IyhICeXnkf5Gpo0RwbcxN0
gickKMqJJjkxTj7aAdVVZU/ASpC5QFVh/RRPxilNbUO6E1z4Z5WEKAd8gF7dqzqjs2Ya58X2
nfyeUpfaRi/7tHtmjXScaYkIicx+/851kvpwHtakEb6URuv3UYqYSlfnzoSuC6/ioB0o24oC
6wZ8P7vEIlkVcw5u</vt:lpwstr>
  </property>
</Properties>
</file>